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45C7B" w14:textId="50498719"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</w:t>
      </w:r>
      <w:r w:rsidR="00C22430">
        <w:rPr>
          <w:rFonts w:ascii="Arial" w:eastAsia="Arial Unicode MS" w:hAnsi="Arial" w:cs="Arial"/>
          <w:b/>
          <w:bCs/>
          <w:sz w:val="24"/>
        </w:rPr>
        <w:t>1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</w:t>
      </w:r>
      <w:r w:rsidR="00E63436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</w:t>
      </w:r>
      <w:r w:rsidR="00E63436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</w:t>
      </w:r>
      <w:r w:rsidR="00E63436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</w:t>
      </w:r>
      <w:r w:rsidR="00E63436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4077</w:t>
      </w:r>
      <w:ins w:id="0" w:author="Huawei-Z01" w:date="2022-05-17T15:33:00Z">
        <w:r w:rsidR="003739C5">
          <w:rPr>
            <w:rFonts w:ascii="Arial" w:eastAsia="宋体" w:hAnsi="Arial"/>
            <w:b/>
            <w:i/>
            <w:noProof/>
            <w:color w:val="auto"/>
            <w:sz w:val="28"/>
            <w:lang w:eastAsia="en-US"/>
          </w:rPr>
          <w:t>r0</w:t>
        </w:r>
      </w:ins>
      <w:ins w:id="1" w:author="Huawei-Z02" w:date="2022-05-18T15:37:00Z">
        <w:r w:rsidR="00F21015">
          <w:rPr>
            <w:rFonts w:ascii="Arial" w:eastAsia="宋体" w:hAnsi="Arial"/>
            <w:b/>
            <w:i/>
            <w:noProof/>
            <w:color w:val="auto"/>
            <w:sz w:val="28"/>
            <w:lang w:eastAsia="en-US"/>
          </w:rPr>
          <w:t>2</w:t>
        </w:r>
      </w:ins>
      <w:ins w:id="2" w:author="Huawei-Z01" w:date="2022-05-17T15:33:00Z">
        <w:del w:id="3" w:author="Huawei-Z02" w:date="2022-05-18T15:37:00Z">
          <w:r w:rsidR="003739C5" w:rsidDel="00F21015">
            <w:rPr>
              <w:rFonts w:ascii="Arial" w:eastAsia="宋体" w:hAnsi="Arial"/>
              <w:b/>
              <w:i/>
              <w:noProof/>
              <w:color w:val="auto"/>
              <w:sz w:val="28"/>
              <w:lang w:eastAsia="en-US"/>
            </w:rPr>
            <w:delText>1</w:delText>
          </w:r>
        </w:del>
      </w:ins>
    </w:p>
    <w:p w14:paraId="65DCCF92" w14:textId="77777777" w:rsidR="00A24F28" w:rsidRPr="003244C5" w:rsidRDefault="0011076A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C22430" w:rsidRPr="00C22430">
        <w:rPr>
          <w:rFonts w:ascii="Arial" w:eastAsia="Arial Unicode MS" w:hAnsi="Arial" w:cs="Arial"/>
          <w:b/>
          <w:bCs/>
          <w:sz w:val="24"/>
        </w:rPr>
        <w:t>May 16 – 20</w:t>
      </w:r>
      <w:r w:rsidR="00CB4CAC" w:rsidRPr="00CB4CAC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6313FBAA" w14:textId="77777777" w:rsidR="00A24F28" w:rsidRPr="00927C1B" w:rsidRDefault="00A24F28" w:rsidP="00A24F28">
      <w:pPr>
        <w:rPr>
          <w:rFonts w:ascii="Arial" w:hAnsi="Arial" w:cs="Arial"/>
        </w:rPr>
      </w:pPr>
    </w:p>
    <w:p w14:paraId="10AA8A9E" w14:textId="6DD1449F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923375" w:rsidRPr="00923375">
        <w:rPr>
          <w:rFonts w:ascii="Arial" w:hAnsi="Arial" w:cs="Arial"/>
          <w:b/>
        </w:rPr>
        <w:t xml:space="preserve">Huawei, </w:t>
      </w:r>
      <w:proofErr w:type="spellStart"/>
      <w:r w:rsidR="00923375" w:rsidRPr="00923375">
        <w:rPr>
          <w:rFonts w:ascii="Arial" w:hAnsi="Arial" w:cs="Arial"/>
          <w:b/>
        </w:rPr>
        <w:t>HiSilicon</w:t>
      </w:r>
      <w:proofErr w:type="spellEnd"/>
      <w:r w:rsidR="00923375" w:rsidRPr="00923375">
        <w:rPr>
          <w:rFonts w:ascii="Arial" w:hAnsi="Arial" w:cs="Arial"/>
          <w:b/>
        </w:rPr>
        <w:t>, Samsung (Rapporteur)</w:t>
      </w:r>
    </w:p>
    <w:p w14:paraId="79948B6A" w14:textId="77777777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112E5C">
        <w:rPr>
          <w:rFonts w:ascii="Arial" w:hAnsi="Arial" w:cs="Arial"/>
          <w:b/>
        </w:rPr>
        <w:t xml:space="preserve">Principles for </w:t>
      </w:r>
      <w:r w:rsidR="001329CF" w:rsidRPr="001329CF">
        <w:rPr>
          <w:rFonts w:ascii="Arial" w:hAnsi="Arial" w:cs="Arial"/>
          <w:b/>
        </w:rPr>
        <w:t xml:space="preserve">solution evaluation </w:t>
      </w:r>
      <w:r w:rsidR="00112E5C">
        <w:rPr>
          <w:rFonts w:ascii="Arial" w:hAnsi="Arial" w:cs="Arial"/>
          <w:b/>
        </w:rPr>
        <w:t>and interim conclusion proposal</w:t>
      </w:r>
    </w:p>
    <w:p w14:paraId="52B54E4E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1089D64A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7E6A0C">
        <w:rPr>
          <w:rFonts w:ascii="Arial" w:hAnsi="Arial" w:cs="Arial"/>
          <w:b/>
        </w:rPr>
        <w:t>9.2</w:t>
      </w:r>
    </w:p>
    <w:p w14:paraId="12EE8118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7E6A0C">
        <w:rPr>
          <w:rFonts w:ascii="Arial" w:hAnsi="Arial" w:cs="Arial"/>
          <w:b/>
        </w:rPr>
        <w:t>FS_GMEC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62DB2FA3" w14:textId="77777777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573A9E" w:rsidRPr="00573A9E">
        <w:rPr>
          <w:rFonts w:ascii="Arial" w:hAnsi="Arial" w:cs="Arial"/>
          <w:i/>
        </w:rPr>
        <w:t>Principles for solution evaluation and interim conclusion proposal</w:t>
      </w:r>
    </w:p>
    <w:p w14:paraId="0DBF69B8" w14:textId="77777777" w:rsidR="00A93620" w:rsidRPr="00927C1B" w:rsidRDefault="00B3593E" w:rsidP="00B3593E">
      <w:pPr>
        <w:pStyle w:val="1"/>
      </w:pPr>
      <w:r w:rsidRPr="007A5F05">
        <w:t xml:space="preserve">1. </w:t>
      </w:r>
      <w:r w:rsidR="00305F20" w:rsidRPr="007A5F05">
        <w:t>Introduction</w:t>
      </w:r>
      <w:r w:rsidR="00BE6AFC" w:rsidRPr="007A5F05">
        <w:t>/Discussion</w:t>
      </w:r>
    </w:p>
    <w:p w14:paraId="034761BC" w14:textId="77777777" w:rsidR="00465443" w:rsidRPr="00813D73" w:rsidRDefault="00465443" w:rsidP="00465443">
      <w:pPr>
        <w:jc w:val="both"/>
        <w:rPr>
          <w:lang w:eastAsia="zh-CN"/>
        </w:rPr>
      </w:pPr>
      <w:r>
        <w:rPr>
          <w:lang w:eastAsia="zh-CN"/>
        </w:rPr>
        <w:t xml:space="preserve">It </w:t>
      </w:r>
      <w:proofErr w:type="gramStart"/>
      <w:r>
        <w:rPr>
          <w:lang w:eastAsia="zh-CN"/>
        </w:rPr>
        <w:t>is proposed</w:t>
      </w:r>
      <w:proofErr w:type="gramEnd"/>
      <w:r>
        <w:rPr>
          <w:lang w:eastAsia="zh-CN"/>
        </w:rPr>
        <w:t xml:space="preserve"> to capture the</w:t>
      </w:r>
      <w:r w:rsidR="00573A9E" w:rsidRPr="00573A9E">
        <w:t xml:space="preserve"> </w:t>
      </w:r>
      <w:r w:rsidR="00573A9E" w:rsidRPr="00573A9E">
        <w:rPr>
          <w:lang w:eastAsia="zh-CN"/>
        </w:rPr>
        <w:t>Principles for solution evaluation and interim conclusion proposal</w:t>
      </w:r>
      <w:r>
        <w:rPr>
          <w:lang w:eastAsia="zh-CN"/>
        </w:rPr>
        <w:t>.</w:t>
      </w:r>
    </w:p>
    <w:p w14:paraId="647D0B03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2C1C6841" w14:textId="777777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</w:t>
      </w:r>
      <w:proofErr w:type="gramStart"/>
      <w:r>
        <w:rPr>
          <w:lang w:eastAsia="zh-CN"/>
        </w:rPr>
        <w:t>is proposed</w:t>
      </w:r>
      <w:proofErr w:type="gramEnd"/>
      <w:r>
        <w:rPr>
          <w:lang w:eastAsia="zh-CN"/>
        </w:rPr>
        <w:t xml:space="preserve"> to capture the following changes vs. </w:t>
      </w:r>
      <w:r w:rsidR="00676A66">
        <w:rPr>
          <w:lang w:eastAsia="zh-CN"/>
        </w:rPr>
        <w:t>TR 23.700-74 V0.2.0</w:t>
      </w:r>
      <w:r>
        <w:rPr>
          <w:lang w:eastAsia="zh-CN"/>
        </w:rPr>
        <w:t>.</w:t>
      </w:r>
    </w:p>
    <w:p w14:paraId="58D86140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4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5" w:name="_Toc517082226"/>
    </w:p>
    <w:p w14:paraId="0017B3B6" w14:textId="77777777" w:rsidR="00465443" w:rsidRDefault="00465443" w:rsidP="00465443">
      <w:pPr>
        <w:pStyle w:val="1"/>
        <w:rPr>
          <w:lang w:eastAsia="zh-CN"/>
        </w:rPr>
      </w:pPr>
      <w:bookmarkStart w:id="6" w:name="_Toc100734531"/>
      <w:bookmarkStart w:id="7" w:name="_Toc92883034"/>
      <w:bookmarkEnd w:id="5"/>
      <w:r>
        <w:rPr>
          <w:lang w:eastAsia="zh-CN"/>
        </w:rPr>
        <w:t>7</w:t>
      </w:r>
      <w:r>
        <w:rPr>
          <w:lang w:eastAsia="zh-CN"/>
        </w:rPr>
        <w:tab/>
        <w:t>Overall Evaluation</w:t>
      </w:r>
      <w:bookmarkEnd w:id="6"/>
      <w:bookmarkEnd w:id="7"/>
    </w:p>
    <w:p w14:paraId="2E30A6D3" w14:textId="77777777" w:rsidR="00780FD6" w:rsidRDefault="00780FD6" w:rsidP="00780FD6">
      <w:pPr>
        <w:pStyle w:val="2"/>
        <w:rPr>
          <w:ins w:id="8" w:author="Editor" w:date="2022-04-27T15:21:00Z"/>
        </w:rPr>
      </w:pPr>
      <w:bookmarkStart w:id="9" w:name="_Toc100734532"/>
      <w:bookmarkStart w:id="10" w:name="_Toc92883035"/>
      <w:bookmarkStart w:id="11" w:name="_Toc21087548"/>
      <w:bookmarkStart w:id="12" w:name="_Toc16839389"/>
      <w:ins w:id="13" w:author="Editor" w:date="2022-04-27T15:21:00Z">
        <w:r>
          <w:t>7.1</w:t>
        </w:r>
        <w:r>
          <w:tab/>
          <w:t xml:space="preserve">Key Issue #1: </w:t>
        </w:r>
        <w:bookmarkEnd w:id="9"/>
        <w:bookmarkEnd w:id="10"/>
        <w:bookmarkEnd w:id="11"/>
        <w:bookmarkEnd w:id="12"/>
        <w:r>
          <w:t>Enhance group attribute management</w:t>
        </w:r>
      </w:ins>
    </w:p>
    <w:p w14:paraId="1B7CC1EC" w14:textId="77777777" w:rsidR="00780FD6" w:rsidRDefault="00780FD6" w:rsidP="00780FD6">
      <w:pPr>
        <w:rPr>
          <w:ins w:id="14" w:author="Editor" w:date="2022-04-27T15:21:00Z"/>
          <w:bCs/>
          <w:noProof/>
        </w:rPr>
      </w:pPr>
      <w:ins w:id="15" w:author="Editor" w:date="2022-04-27T15:21:00Z">
        <w:r>
          <w:rPr>
            <w:rFonts w:eastAsiaTheme="minorEastAsia"/>
            <w:lang w:eastAsia="zh-CN"/>
          </w:rPr>
          <w:t xml:space="preserve">There are two aspects for study in key issue #1: </w:t>
        </w:r>
        <w:r>
          <w:rPr>
            <w:bCs/>
            <w:noProof/>
          </w:rPr>
          <w:t>service area or QoS that is applicable to each UE within the group. There are 6 solutions (</w:t>
        </w:r>
        <w:r>
          <w:t>sol#1, sol#8, sol#9, sol#10, sol#12, and sol #13</w:t>
        </w:r>
        <w:r>
          <w:rPr>
            <w:bCs/>
            <w:noProof/>
          </w:rPr>
          <w:t>) for service</w:t>
        </w:r>
        <w:r w:rsidRPr="000E6C55">
          <w:rPr>
            <w:bCs/>
            <w:noProof/>
          </w:rPr>
          <w:t xml:space="preserve"> </w:t>
        </w:r>
        <w:r>
          <w:rPr>
            <w:bCs/>
            <w:noProof/>
          </w:rPr>
          <w:t>area</w:t>
        </w:r>
        <w:r w:rsidRPr="000E6C55">
          <w:rPr>
            <w:bCs/>
            <w:noProof/>
          </w:rPr>
          <w:t xml:space="preserve"> </w:t>
        </w:r>
        <w:r>
          <w:rPr>
            <w:bCs/>
            <w:noProof/>
          </w:rPr>
          <w:t>applicable to each UE within the group, there are 2 solutions (</w:t>
        </w:r>
        <w:r>
          <w:t>sol#8 and sol#9</w:t>
        </w:r>
        <w:r>
          <w:rPr>
            <w:bCs/>
            <w:noProof/>
          </w:rPr>
          <w:t>) for QoS</w:t>
        </w:r>
        <w:r w:rsidRPr="000E6C55">
          <w:rPr>
            <w:bCs/>
            <w:noProof/>
          </w:rPr>
          <w:t xml:space="preserve"> </w:t>
        </w:r>
        <w:r>
          <w:rPr>
            <w:bCs/>
            <w:noProof/>
          </w:rPr>
          <w:t>applicable to each UE within the group.</w:t>
        </w:r>
      </w:ins>
    </w:p>
    <w:p w14:paraId="1C284956" w14:textId="77777777" w:rsidR="00780FD6" w:rsidRDefault="00780FD6" w:rsidP="00780FD6">
      <w:pPr>
        <w:rPr>
          <w:ins w:id="16" w:author="Editor" w:date="2022-04-27T15:21:00Z"/>
        </w:rPr>
      </w:pPr>
      <w:ins w:id="17" w:author="Editor" w:date="2022-04-27T15:21:00Z">
        <w:r>
          <w:t>The evaluation of key issue #1 separates into two aspects and uses the principles as below table:</w:t>
        </w:r>
      </w:ins>
    </w:p>
    <w:p w14:paraId="50923079" w14:textId="77777777" w:rsidR="00780FD6" w:rsidRDefault="00780FD6" w:rsidP="00780FD6">
      <w:pPr>
        <w:pStyle w:val="TH"/>
        <w:rPr>
          <w:ins w:id="18" w:author="Editor" w:date="2022-04-27T15:21:00Z"/>
        </w:rPr>
      </w:pPr>
      <w:ins w:id="19" w:author="Editor" w:date="2022-04-27T15:21:00Z">
        <w:r>
          <w:lastRenderedPageBreak/>
          <w:t>Table 7.1-1: Evaluation of KI#1 related principles</w:t>
        </w:r>
      </w:ins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55"/>
        <w:gridCol w:w="2268"/>
        <w:gridCol w:w="2268"/>
        <w:gridCol w:w="2268"/>
        <w:gridCol w:w="1275"/>
      </w:tblGrid>
      <w:tr w:rsidR="00780FD6" w14:paraId="74A92812" w14:textId="77777777" w:rsidTr="004724EC">
        <w:trPr>
          <w:tblHeader/>
          <w:ins w:id="20" w:author="Editor" w:date="2022-04-27T15:21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A6FB2" w14:textId="77777777" w:rsidR="00780FD6" w:rsidRDefault="00780FD6" w:rsidP="004724EC">
            <w:pPr>
              <w:pStyle w:val="TAH"/>
              <w:rPr>
                <w:ins w:id="21" w:author="Editor" w:date="2022-04-27T15:21:00Z"/>
                <w:color w:val="auto"/>
                <w:lang w:eastAsia="en-US"/>
              </w:rPr>
            </w:pPr>
            <w:ins w:id="22" w:author="Editor" w:date="2022-04-27T15:21:00Z">
              <w:r>
                <w:rPr>
                  <w:rFonts w:eastAsiaTheme="minorEastAsia" w:hint="eastAsia"/>
                  <w:lang w:eastAsia="zh-CN"/>
                </w:rPr>
                <w:lastRenderedPageBreak/>
                <w:t>O</w:t>
              </w:r>
              <w:r>
                <w:rPr>
                  <w:rFonts w:eastAsiaTheme="minorEastAsia"/>
                  <w:lang w:eastAsia="zh-CN"/>
                </w:rPr>
                <w:t>bjectives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BBC0F" w14:textId="77777777" w:rsidR="00780FD6" w:rsidRPr="00360ED6" w:rsidRDefault="00780FD6" w:rsidP="004724EC">
            <w:pPr>
              <w:pStyle w:val="TAH"/>
              <w:rPr>
                <w:ins w:id="23" w:author="Editor" w:date="2022-04-27T15:21:00Z"/>
                <w:rFonts w:eastAsiaTheme="minorEastAsia"/>
                <w:lang w:eastAsia="zh-CN"/>
              </w:rPr>
            </w:pPr>
            <w:ins w:id="24" w:author="Editor" w:date="2022-04-27T15:21:00Z">
              <w:r>
                <w:rPr>
                  <w:rFonts w:eastAsiaTheme="minorEastAsia"/>
                  <w:lang w:eastAsia="zh-CN"/>
                </w:rPr>
                <w:t>Principles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A4E5D" w14:textId="77777777" w:rsidR="00780FD6" w:rsidRDefault="00780FD6" w:rsidP="004724EC">
            <w:pPr>
              <w:pStyle w:val="TAH"/>
              <w:rPr>
                <w:ins w:id="25" w:author="Editor" w:date="2022-04-27T15:21:00Z"/>
              </w:rPr>
            </w:pPr>
            <w:ins w:id="26" w:author="Editor" w:date="2022-04-27T15:21:00Z">
              <w:r>
                <w:t>Impacts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D0120" w14:textId="77777777" w:rsidR="00780FD6" w:rsidRDefault="00780FD6" w:rsidP="004724EC">
            <w:pPr>
              <w:pStyle w:val="TAH"/>
              <w:rPr>
                <w:ins w:id="27" w:author="Editor" w:date="2022-04-27T15:21:00Z"/>
              </w:rPr>
            </w:pPr>
            <w:ins w:id="28" w:author="Editor" w:date="2022-04-27T15:21:00Z">
              <w:r>
                <w:t>Pros/Cons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1236F" w14:textId="77777777" w:rsidR="00780FD6" w:rsidRDefault="00780FD6" w:rsidP="004724EC">
            <w:pPr>
              <w:pStyle w:val="TAH"/>
              <w:rPr>
                <w:ins w:id="29" w:author="Editor" w:date="2022-04-27T15:21:00Z"/>
              </w:rPr>
            </w:pPr>
            <w:ins w:id="30" w:author="Editor" w:date="2022-04-27T15:21:00Z">
              <w:r>
                <w:t>Solution</w:t>
              </w:r>
            </w:ins>
          </w:p>
        </w:tc>
      </w:tr>
      <w:tr w:rsidR="00780FD6" w14:paraId="1C214F89" w14:textId="77777777" w:rsidTr="004724EC">
        <w:trPr>
          <w:ins w:id="31" w:author="Editor" w:date="2022-04-27T15:21:00Z"/>
        </w:trPr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8733713" w14:textId="77777777" w:rsidR="00780FD6" w:rsidRDefault="00780FD6" w:rsidP="004724EC">
            <w:pPr>
              <w:pStyle w:val="TAL"/>
              <w:rPr>
                <w:ins w:id="32" w:author="Editor" w:date="2022-04-27T15:21:00Z"/>
              </w:rPr>
            </w:pPr>
            <w:ins w:id="33" w:author="Editor" w:date="2022-04-27T15:21:00Z">
              <w:r>
                <w:t xml:space="preserve">Provisioning of the </w:t>
              </w:r>
              <w:r>
                <w:rPr>
                  <w:bCs/>
                  <w:noProof/>
                </w:rPr>
                <w:t>service area for a group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4832F" w14:textId="77777777" w:rsidR="00780FD6" w:rsidRDefault="00780FD6" w:rsidP="004724EC">
            <w:pPr>
              <w:pStyle w:val="TAL"/>
              <w:rPr>
                <w:ins w:id="34" w:author="Editor" w:date="2022-04-27T15:21:00Z"/>
                <w:bCs/>
                <w:noProof/>
              </w:rPr>
            </w:pPr>
            <w:ins w:id="35" w:author="Editor" w:date="2022-04-27T15:21:00Z">
              <w:r>
                <w:t xml:space="preserve">Enhance the parameter provisioning service used for 5G VN group management to support </w:t>
              </w:r>
              <w:r>
                <w:rPr>
                  <w:bCs/>
                  <w:noProof/>
                </w:rPr>
                <w:t>provisioning of service area for a group.</w:t>
              </w:r>
            </w:ins>
          </w:p>
          <w:p w14:paraId="08F96D28" w14:textId="77777777" w:rsidR="00780FD6" w:rsidRDefault="00780FD6" w:rsidP="004724EC">
            <w:pPr>
              <w:pStyle w:val="TAL"/>
              <w:rPr>
                <w:ins w:id="36" w:author="Editor" w:date="2022-04-27T15:21:00Z"/>
                <w:lang w:val="x-none"/>
              </w:rPr>
            </w:pPr>
            <w:ins w:id="37" w:author="Editor" w:date="2022-04-27T15:21:00Z">
              <w:r>
                <w:rPr>
                  <w:bCs/>
                  <w:noProof/>
                </w:rPr>
                <w:t>Service area for a group can be stored as part of the group subscription data or each group member’s AM subscription data.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D4B28" w14:textId="77777777" w:rsidR="00780FD6" w:rsidRDefault="00780FD6" w:rsidP="004724EC">
            <w:pPr>
              <w:pStyle w:val="TAL"/>
              <w:rPr>
                <w:ins w:id="38" w:author="Editor" w:date="2022-04-27T15:21:00Z"/>
              </w:rPr>
            </w:pPr>
            <w:ins w:id="39" w:author="Editor" w:date="2022-04-27T15:21:00Z">
              <w:r>
                <w:rPr>
                  <w:rFonts w:eastAsia="等线"/>
                  <w:lang w:eastAsia="zh-CN"/>
                </w:rPr>
                <w:t>NEF, UDM, UDR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91D24" w14:textId="77777777" w:rsidR="00780FD6" w:rsidRDefault="00780FD6" w:rsidP="004724EC">
            <w:pPr>
              <w:pStyle w:val="TAL"/>
              <w:rPr>
                <w:ins w:id="40" w:author="Editor" w:date="2022-04-27T15:21:00Z"/>
              </w:rPr>
            </w:pPr>
            <w:ins w:id="41" w:author="Editor" w:date="2022-04-27T15:21:00Z">
              <w:r>
                <w:t xml:space="preserve">Pros: </w:t>
              </w:r>
            </w:ins>
          </w:p>
          <w:p w14:paraId="7BFFBF39" w14:textId="77777777" w:rsidR="00780FD6" w:rsidRPr="00EC4FE6" w:rsidRDefault="00780FD6" w:rsidP="004724EC">
            <w:pPr>
              <w:pStyle w:val="TAL"/>
              <w:rPr>
                <w:ins w:id="42" w:author="Editor" w:date="2022-04-27T15:21:00Z"/>
              </w:rPr>
            </w:pPr>
          </w:p>
          <w:p w14:paraId="1D57E30C" w14:textId="77777777" w:rsidR="00780FD6" w:rsidRDefault="00780FD6" w:rsidP="004724EC">
            <w:pPr>
              <w:pStyle w:val="TAL"/>
              <w:rPr>
                <w:ins w:id="43" w:author="Editor" w:date="2022-04-27T15:21:00Z"/>
              </w:rPr>
            </w:pPr>
            <w:ins w:id="44" w:author="Editor" w:date="2022-04-27T15:21:00Z">
              <w:r>
                <w:t>Cons:</w:t>
              </w:r>
            </w:ins>
          </w:p>
          <w:p w14:paraId="4FAE0838" w14:textId="77777777" w:rsidR="00780FD6" w:rsidRDefault="00780FD6" w:rsidP="004724EC">
            <w:pPr>
              <w:pStyle w:val="TAL"/>
              <w:rPr>
                <w:ins w:id="45" w:author="Editor" w:date="2022-04-27T15:21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E2369" w14:textId="77777777" w:rsidR="00780FD6" w:rsidRDefault="00780FD6" w:rsidP="004724EC">
            <w:pPr>
              <w:pStyle w:val="TAL"/>
              <w:rPr>
                <w:ins w:id="46" w:author="Editor" w:date="2022-04-27T15:21:00Z"/>
              </w:rPr>
            </w:pPr>
            <w:ins w:id="47" w:author="Editor" w:date="2022-04-27T15:21:00Z">
              <w:r>
                <w:t>sol#1, sol#8, sol#10, sol#12, sol #13</w:t>
              </w:r>
            </w:ins>
          </w:p>
        </w:tc>
      </w:tr>
      <w:tr w:rsidR="00780FD6" w14:paraId="0DFDFA2C" w14:textId="77777777" w:rsidTr="004724EC">
        <w:trPr>
          <w:ins w:id="48" w:author="Editor" w:date="2022-04-27T15:21:00Z"/>
        </w:trPr>
        <w:tc>
          <w:tcPr>
            <w:tcW w:w="15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4ECD2" w14:textId="77777777" w:rsidR="00780FD6" w:rsidRDefault="00780FD6" w:rsidP="004724EC">
            <w:pPr>
              <w:pStyle w:val="TAL"/>
              <w:rPr>
                <w:ins w:id="49" w:author="Editor" w:date="2022-04-27T15:21:00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E1B05" w14:textId="77777777" w:rsidR="00780FD6" w:rsidRDefault="00780FD6" w:rsidP="004724EC">
            <w:pPr>
              <w:pStyle w:val="TAL"/>
              <w:rPr>
                <w:ins w:id="50" w:author="Editor" w:date="2022-04-27T15:21:00Z"/>
                <w:bCs/>
                <w:noProof/>
              </w:rPr>
            </w:pPr>
            <w:ins w:id="51" w:author="Editor" w:date="2022-04-27T15:21:00Z">
              <w:r>
                <w:t xml:space="preserve">Enhance the parameter provisioning service used for provisioning of UE related information to support </w:t>
              </w:r>
              <w:r>
                <w:rPr>
                  <w:bCs/>
                  <w:noProof/>
                </w:rPr>
                <w:t>provisioning of service area for a group.</w:t>
              </w:r>
            </w:ins>
          </w:p>
          <w:p w14:paraId="1ACF436B" w14:textId="77777777" w:rsidR="00780FD6" w:rsidRPr="001B15E8" w:rsidRDefault="00780FD6" w:rsidP="004724EC">
            <w:pPr>
              <w:pStyle w:val="TAL"/>
              <w:rPr>
                <w:ins w:id="52" w:author="Editor" w:date="2022-04-27T15:21:00Z"/>
              </w:rPr>
            </w:pPr>
            <w:ins w:id="53" w:author="Editor" w:date="2022-04-27T15:21:00Z">
              <w:r>
                <w:rPr>
                  <w:bCs/>
                  <w:noProof/>
                </w:rPr>
                <w:t xml:space="preserve">Service area for a group can be stored as part of </w:t>
              </w:r>
              <w:r>
                <w:t>shared data related to the group</w:t>
              </w:r>
              <w:r>
                <w:rPr>
                  <w:bCs/>
                  <w:noProof/>
                </w:rPr>
                <w:t xml:space="preserve"> or </w:t>
              </w:r>
              <w:r>
                <w:t>each group member’s</w:t>
              </w:r>
              <w:r>
                <w:rPr>
                  <w:bCs/>
                  <w:noProof/>
                </w:rPr>
                <w:t xml:space="preserve"> AM subscription data.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A26FC" w14:textId="77777777" w:rsidR="00780FD6" w:rsidRDefault="00780FD6" w:rsidP="004724EC">
            <w:pPr>
              <w:pStyle w:val="TAL"/>
              <w:rPr>
                <w:ins w:id="54" w:author="Editor" w:date="2022-04-27T15:21:00Z"/>
                <w:rFonts w:eastAsia="等线"/>
                <w:lang w:eastAsia="zh-CN"/>
              </w:rPr>
            </w:pPr>
            <w:ins w:id="55" w:author="Editor" w:date="2022-04-27T15:21:00Z">
              <w:r>
                <w:rPr>
                  <w:rFonts w:eastAsia="等线"/>
                  <w:lang w:eastAsia="zh-CN"/>
                </w:rPr>
                <w:t>NEF, UDM, UDR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64420" w14:textId="77777777" w:rsidR="00780FD6" w:rsidRDefault="00780FD6" w:rsidP="004724EC">
            <w:pPr>
              <w:pStyle w:val="TAL"/>
              <w:rPr>
                <w:ins w:id="56" w:author="Editor" w:date="2022-04-27T15:21:00Z"/>
              </w:rPr>
            </w:pPr>
            <w:ins w:id="57" w:author="Editor" w:date="2022-04-27T15:21:00Z">
              <w:r>
                <w:t xml:space="preserve">Pros: </w:t>
              </w:r>
            </w:ins>
          </w:p>
          <w:p w14:paraId="24C04A68" w14:textId="77777777" w:rsidR="00780FD6" w:rsidRPr="00EC4FE6" w:rsidRDefault="00780FD6" w:rsidP="004724EC">
            <w:pPr>
              <w:pStyle w:val="TAL"/>
              <w:rPr>
                <w:ins w:id="58" w:author="Editor" w:date="2022-04-27T15:21:00Z"/>
              </w:rPr>
            </w:pPr>
          </w:p>
          <w:p w14:paraId="7FF335E5" w14:textId="77777777" w:rsidR="00780FD6" w:rsidRPr="00843BB8" w:rsidRDefault="00780FD6" w:rsidP="004724EC">
            <w:pPr>
              <w:pStyle w:val="TAL"/>
              <w:rPr>
                <w:ins w:id="59" w:author="Editor" w:date="2022-04-27T15:21:00Z"/>
              </w:rPr>
            </w:pPr>
            <w:ins w:id="60" w:author="Editor" w:date="2022-04-27T15:21:00Z">
              <w:r>
                <w:t xml:space="preserve">Cons: 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78249" w14:textId="77777777" w:rsidR="00780FD6" w:rsidRDefault="00780FD6" w:rsidP="004724EC">
            <w:pPr>
              <w:pStyle w:val="TAL"/>
              <w:rPr>
                <w:ins w:id="61" w:author="Editor" w:date="2022-04-27T15:21:00Z"/>
                <w:rFonts w:eastAsia="等线"/>
                <w:lang w:eastAsia="zh-CN"/>
              </w:rPr>
            </w:pPr>
            <w:ins w:id="62" w:author="Editor" w:date="2022-04-27T15:21:00Z">
              <w:r>
                <w:rPr>
                  <w:rFonts w:eastAsia="等线"/>
                  <w:lang w:eastAsia="zh-CN"/>
                </w:rPr>
                <w:t>sol#9</w:t>
              </w:r>
            </w:ins>
          </w:p>
        </w:tc>
      </w:tr>
      <w:tr w:rsidR="00780FD6" w14:paraId="39EC7504" w14:textId="77777777" w:rsidTr="004724EC">
        <w:trPr>
          <w:ins w:id="63" w:author="Editor" w:date="2022-04-27T15:21:00Z"/>
        </w:trPr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7320AE" w14:textId="77777777" w:rsidR="00780FD6" w:rsidRDefault="00780FD6" w:rsidP="004724EC">
            <w:pPr>
              <w:pStyle w:val="TAL"/>
              <w:rPr>
                <w:ins w:id="64" w:author="Editor" w:date="2022-04-27T15:21:00Z"/>
              </w:rPr>
            </w:pPr>
            <w:ins w:id="65" w:author="Editor" w:date="2022-04-27T15:21:00Z">
              <w:r>
                <w:t xml:space="preserve">Enforcement of the </w:t>
              </w:r>
              <w:r>
                <w:rPr>
                  <w:bCs/>
                  <w:noProof/>
                </w:rPr>
                <w:t>service area for a group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9A3FA" w14:textId="77777777" w:rsidR="00780FD6" w:rsidRDefault="00780FD6" w:rsidP="004724EC">
            <w:pPr>
              <w:pStyle w:val="TAL"/>
              <w:rPr>
                <w:ins w:id="66" w:author="Editor" w:date="2022-04-27T15:21:00Z"/>
                <w:bCs/>
                <w:noProof/>
              </w:rPr>
            </w:pPr>
            <w:ins w:id="67" w:author="Editor" w:date="2022-04-27T15:21:00Z">
              <w:r>
                <w:t xml:space="preserve">AMF obtains </w:t>
              </w:r>
              <w:r>
                <w:rPr>
                  <w:bCs/>
                  <w:noProof/>
                </w:rPr>
                <w:t>service area for a group from UDM/UDR.</w:t>
              </w:r>
            </w:ins>
          </w:p>
          <w:p w14:paraId="36D495D2" w14:textId="77777777" w:rsidR="00780FD6" w:rsidRDefault="00780FD6" w:rsidP="004724EC">
            <w:pPr>
              <w:pStyle w:val="TAL"/>
              <w:rPr>
                <w:ins w:id="68" w:author="Editor" w:date="2022-04-27T15:21:00Z"/>
              </w:rPr>
            </w:pPr>
            <w:ins w:id="69" w:author="Editor" w:date="2022-04-27T15:21:00Z">
              <w:r>
                <w:rPr>
                  <w:bCs/>
                  <w:noProof/>
                </w:rPr>
                <w:t>Apply LADN mechanism with service area for a group.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477A0" w14:textId="77777777" w:rsidR="00780FD6" w:rsidRDefault="00780FD6" w:rsidP="004724EC">
            <w:pPr>
              <w:pStyle w:val="TAL"/>
              <w:rPr>
                <w:ins w:id="70" w:author="Editor" w:date="2022-04-27T15:21:00Z"/>
                <w:rFonts w:eastAsia="等线"/>
                <w:lang w:eastAsia="zh-CN"/>
              </w:rPr>
            </w:pPr>
            <w:ins w:id="71" w:author="Editor" w:date="2022-04-27T15:21:00Z">
              <w:r>
                <w:rPr>
                  <w:rFonts w:eastAsia="等线" w:hint="eastAsia"/>
                  <w:lang w:eastAsia="zh-CN"/>
                </w:rPr>
                <w:t>A</w:t>
              </w:r>
              <w:r>
                <w:rPr>
                  <w:rFonts w:eastAsia="等线"/>
                  <w:lang w:eastAsia="zh-CN"/>
                </w:rPr>
                <w:t>MF, UDM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E02E7" w14:textId="77777777" w:rsidR="00780FD6" w:rsidRDefault="00780FD6" w:rsidP="004724EC">
            <w:pPr>
              <w:pStyle w:val="TAL"/>
              <w:rPr>
                <w:ins w:id="72" w:author="Editor" w:date="2022-04-27T15:21:00Z"/>
              </w:rPr>
            </w:pPr>
            <w:ins w:id="73" w:author="Editor" w:date="2022-04-27T15:21:00Z">
              <w:r>
                <w:t xml:space="preserve">Pros: </w:t>
              </w:r>
            </w:ins>
          </w:p>
          <w:p w14:paraId="1DF2203A" w14:textId="77777777" w:rsidR="00780FD6" w:rsidRPr="00EC4FE6" w:rsidRDefault="00780FD6" w:rsidP="004724EC">
            <w:pPr>
              <w:pStyle w:val="TAL"/>
              <w:rPr>
                <w:ins w:id="74" w:author="Editor" w:date="2022-04-27T15:21:00Z"/>
              </w:rPr>
            </w:pPr>
          </w:p>
          <w:p w14:paraId="6CCB0F69" w14:textId="77777777" w:rsidR="00780FD6" w:rsidRDefault="00780FD6" w:rsidP="004724EC">
            <w:pPr>
              <w:pStyle w:val="TAL"/>
              <w:rPr>
                <w:ins w:id="75" w:author="Editor" w:date="2022-04-27T15:21:00Z"/>
              </w:rPr>
            </w:pPr>
            <w:ins w:id="76" w:author="Editor" w:date="2022-04-27T15:21:00Z">
              <w:r>
                <w:t>Cons: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B0DC7" w14:textId="77777777" w:rsidR="00780FD6" w:rsidRDefault="00780FD6" w:rsidP="004724EC">
            <w:pPr>
              <w:pStyle w:val="TAL"/>
              <w:rPr>
                <w:ins w:id="77" w:author="Editor" w:date="2022-04-27T15:21:00Z"/>
                <w:rFonts w:eastAsia="等线"/>
              </w:rPr>
            </w:pPr>
            <w:ins w:id="78" w:author="Editor" w:date="2022-04-27T15:21:00Z">
              <w:r>
                <w:t>sol#1, sol#8, sol#9, sol#10</w:t>
              </w:r>
            </w:ins>
          </w:p>
        </w:tc>
      </w:tr>
      <w:tr w:rsidR="00780FD6" w14:paraId="44CE3BE4" w14:textId="77777777" w:rsidTr="004724EC">
        <w:trPr>
          <w:ins w:id="79" w:author="Editor" w:date="2022-04-27T15:21:00Z"/>
        </w:trPr>
        <w:tc>
          <w:tcPr>
            <w:tcW w:w="15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1FF9B" w14:textId="77777777" w:rsidR="00780FD6" w:rsidRDefault="00780FD6" w:rsidP="004724EC">
            <w:pPr>
              <w:pStyle w:val="TAL"/>
              <w:rPr>
                <w:ins w:id="80" w:author="Editor" w:date="2022-04-27T15:21:00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7BF64" w14:textId="77777777" w:rsidR="00780FD6" w:rsidRDefault="00780FD6" w:rsidP="004724EC">
            <w:pPr>
              <w:pStyle w:val="TAL"/>
              <w:rPr>
                <w:ins w:id="81" w:author="Editor" w:date="2022-04-27T15:21:00Z"/>
              </w:rPr>
            </w:pPr>
            <w:ins w:id="82" w:author="Editor" w:date="2022-04-27T15:21:00Z">
              <w:r>
                <w:t xml:space="preserve">SMF obtains </w:t>
              </w:r>
              <w:r>
                <w:rPr>
                  <w:bCs/>
                  <w:noProof/>
                </w:rPr>
                <w:t>service area for a group from UDM/UDR, SMF obtains UE location or UE presence in service area of the group and determines how to handle UE’s PDU Session.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63040" w14:textId="77777777" w:rsidR="00780FD6" w:rsidRPr="00FC06DB" w:rsidRDefault="00780FD6" w:rsidP="004724EC">
            <w:pPr>
              <w:pStyle w:val="TAL"/>
              <w:rPr>
                <w:ins w:id="83" w:author="Editor" w:date="2022-04-27T15:21:00Z"/>
                <w:rFonts w:eastAsia="等线"/>
                <w:lang w:eastAsia="zh-CN"/>
              </w:rPr>
            </w:pPr>
            <w:ins w:id="84" w:author="Editor" w:date="2022-04-27T15:21:00Z">
              <w:r>
                <w:rPr>
                  <w:rFonts w:eastAsia="等线"/>
                  <w:lang w:eastAsia="zh-CN"/>
                </w:rPr>
                <w:t>SMF, UDM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5E7AE" w14:textId="77777777" w:rsidR="00780FD6" w:rsidRDefault="00780FD6" w:rsidP="004724EC">
            <w:pPr>
              <w:pStyle w:val="TAL"/>
              <w:rPr>
                <w:ins w:id="85" w:author="Editor" w:date="2022-04-27T15:21:00Z"/>
              </w:rPr>
            </w:pPr>
            <w:ins w:id="86" w:author="Editor" w:date="2022-04-27T15:21:00Z">
              <w:r>
                <w:t xml:space="preserve">Pros: </w:t>
              </w:r>
            </w:ins>
          </w:p>
          <w:p w14:paraId="6B45F5A5" w14:textId="77777777" w:rsidR="00780FD6" w:rsidRPr="00EC4FE6" w:rsidRDefault="00780FD6" w:rsidP="004724EC">
            <w:pPr>
              <w:pStyle w:val="TAL"/>
              <w:rPr>
                <w:ins w:id="87" w:author="Editor" w:date="2022-04-27T15:21:00Z"/>
              </w:rPr>
            </w:pPr>
          </w:p>
          <w:p w14:paraId="75EDA94F" w14:textId="77777777" w:rsidR="00780FD6" w:rsidRDefault="00780FD6" w:rsidP="004724EC">
            <w:pPr>
              <w:pStyle w:val="TAL"/>
              <w:rPr>
                <w:ins w:id="88" w:author="Editor" w:date="2022-04-27T15:21:00Z"/>
              </w:rPr>
            </w:pPr>
            <w:ins w:id="89" w:author="Editor" w:date="2022-04-27T15:21:00Z">
              <w:r>
                <w:t>Cons: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52AF8" w14:textId="77777777" w:rsidR="00780FD6" w:rsidRDefault="00780FD6" w:rsidP="004724EC">
            <w:pPr>
              <w:pStyle w:val="TAL"/>
              <w:rPr>
                <w:ins w:id="90" w:author="Editor" w:date="2022-04-27T15:21:00Z"/>
              </w:rPr>
            </w:pPr>
            <w:ins w:id="91" w:author="Editor" w:date="2022-04-27T15:21:00Z">
              <w:r>
                <w:t>sol#12</w:t>
              </w:r>
            </w:ins>
          </w:p>
        </w:tc>
      </w:tr>
      <w:tr w:rsidR="00780FD6" w14:paraId="30C1823E" w14:textId="77777777" w:rsidTr="004724EC">
        <w:trPr>
          <w:ins w:id="92" w:author="Editor" w:date="2022-04-27T15:21:00Z"/>
        </w:trPr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6DC84D4" w14:textId="77777777" w:rsidR="00780FD6" w:rsidRDefault="00780FD6" w:rsidP="004724EC">
            <w:pPr>
              <w:pStyle w:val="TAL"/>
              <w:rPr>
                <w:ins w:id="93" w:author="Editor" w:date="2022-04-27T15:21:00Z"/>
              </w:rPr>
            </w:pPr>
            <w:ins w:id="94" w:author="Editor" w:date="2022-04-27T15:21:00Z">
              <w:r>
                <w:t xml:space="preserve">Provisioning of the </w:t>
              </w:r>
              <w:r>
                <w:rPr>
                  <w:bCs/>
                  <w:noProof/>
                </w:rPr>
                <w:t>QoS for a group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07B2D" w14:textId="77777777" w:rsidR="00780FD6" w:rsidRDefault="00780FD6" w:rsidP="004724EC">
            <w:pPr>
              <w:pStyle w:val="TAL"/>
              <w:rPr>
                <w:ins w:id="95" w:author="Editor" w:date="2022-04-27T15:21:00Z"/>
                <w:bCs/>
                <w:noProof/>
              </w:rPr>
            </w:pPr>
            <w:ins w:id="96" w:author="Editor" w:date="2022-04-27T15:21:00Z">
              <w:r>
                <w:t xml:space="preserve">Enhance the parameter provisioning service used for 5G VN group management to support </w:t>
              </w:r>
              <w:r>
                <w:rPr>
                  <w:bCs/>
                  <w:noProof/>
                </w:rPr>
                <w:t>provisioning of QoS for a group.</w:t>
              </w:r>
            </w:ins>
          </w:p>
          <w:p w14:paraId="72E25618" w14:textId="77777777" w:rsidR="00780FD6" w:rsidRDefault="00780FD6" w:rsidP="004724EC">
            <w:pPr>
              <w:pStyle w:val="TAL"/>
              <w:rPr>
                <w:ins w:id="97" w:author="Editor" w:date="2022-04-27T15:21:00Z"/>
                <w:lang w:val="x-none"/>
              </w:rPr>
            </w:pPr>
            <w:ins w:id="98" w:author="Editor" w:date="2022-04-27T15:21:00Z">
              <w:r>
                <w:rPr>
                  <w:bCs/>
                  <w:noProof/>
                </w:rPr>
                <w:t>QoS for a group can be stored as part of the group subscription data.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DD45F" w14:textId="77777777" w:rsidR="00780FD6" w:rsidRDefault="00780FD6" w:rsidP="004724EC">
            <w:pPr>
              <w:pStyle w:val="TAL"/>
              <w:rPr>
                <w:ins w:id="99" w:author="Editor" w:date="2022-04-27T15:21:00Z"/>
              </w:rPr>
            </w:pPr>
            <w:ins w:id="100" w:author="Editor" w:date="2022-04-27T15:21:00Z">
              <w:r>
                <w:rPr>
                  <w:rFonts w:eastAsia="等线"/>
                  <w:lang w:eastAsia="zh-CN"/>
                </w:rPr>
                <w:t>NEF, UDM, UDR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931E0" w14:textId="77777777" w:rsidR="00780FD6" w:rsidRDefault="00780FD6" w:rsidP="004724EC">
            <w:pPr>
              <w:pStyle w:val="TAL"/>
              <w:rPr>
                <w:ins w:id="101" w:author="Editor" w:date="2022-04-27T15:21:00Z"/>
              </w:rPr>
            </w:pPr>
            <w:ins w:id="102" w:author="Editor" w:date="2022-04-27T15:21:00Z">
              <w:r>
                <w:t>Pros:</w:t>
              </w:r>
            </w:ins>
          </w:p>
          <w:p w14:paraId="591B57D5" w14:textId="77777777" w:rsidR="00780FD6" w:rsidRPr="00EC4FE6" w:rsidRDefault="00780FD6" w:rsidP="004724EC">
            <w:pPr>
              <w:pStyle w:val="TAL"/>
              <w:rPr>
                <w:ins w:id="103" w:author="Editor" w:date="2022-04-27T15:21:00Z"/>
              </w:rPr>
            </w:pPr>
          </w:p>
          <w:p w14:paraId="09057115" w14:textId="77777777" w:rsidR="00780FD6" w:rsidRDefault="00780FD6" w:rsidP="004724EC">
            <w:pPr>
              <w:pStyle w:val="TAL"/>
              <w:rPr>
                <w:ins w:id="104" w:author="Editor" w:date="2022-04-27T15:21:00Z"/>
              </w:rPr>
            </w:pPr>
            <w:ins w:id="105" w:author="Editor" w:date="2022-04-27T15:21:00Z">
              <w:r>
                <w:t>Cons: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FD8EB" w14:textId="77777777" w:rsidR="00780FD6" w:rsidRDefault="00780FD6" w:rsidP="004724EC">
            <w:pPr>
              <w:pStyle w:val="TAL"/>
              <w:rPr>
                <w:ins w:id="106" w:author="Editor" w:date="2022-04-27T15:21:00Z"/>
              </w:rPr>
            </w:pPr>
            <w:ins w:id="107" w:author="Editor" w:date="2022-04-27T15:21:00Z">
              <w:r>
                <w:rPr>
                  <w:bCs/>
                  <w:noProof/>
                </w:rPr>
                <w:t>s</w:t>
              </w:r>
              <w:r w:rsidRPr="00E23725">
                <w:rPr>
                  <w:bCs/>
                  <w:noProof/>
                </w:rPr>
                <w:t>ol#8</w:t>
              </w:r>
            </w:ins>
          </w:p>
        </w:tc>
      </w:tr>
      <w:tr w:rsidR="00780FD6" w14:paraId="65AB7E69" w14:textId="77777777" w:rsidTr="004724EC">
        <w:trPr>
          <w:ins w:id="108" w:author="Editor" w:date="2022-04-27T15:21:00Z"/>
        </w:trPr>
        <w:tc>
          <w:tcPr>
            <w:tcW w:w="15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E5A52" w14:textId="77777777" w:rsidR="00780FD6" w:rsidRDefault="00780FD6" w:rsidP="004724EC">
            <w:pPr>
              <w:pStyle w:val="TAL"/>
              <w:rPr>
                <w:ins w:id="109" w:author="Editor" w:date="2022-04-27T15:21:00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BAE70" w14:textId="77777777" w:rsidR="00780FD6" w:rsidRDefault="00780FD6" w:rsidP="004724EC">
            <w:pPr>
              <w:pStyle w:val="TAL"/>
              <w:rPr>
                <w:ins w:id="110" w:author="Editor" w:date="2022-04-27T15:21:00Z"/>
                <w:bCs/>
                <w:noProof/>
              </w:rPr>
            </w:pPr>
            <w:ins w:id="111" w:author="Editor" w:date="2022-04-27T15:21:00Z">
              <w:r>
                <w:t>Enhance the S</w:t>
              </w:r>
              <w:r w:rsidRPr="00AF37FC">
                <w:t>ervice</w:t>
              </w:r>
              <w:r>
                <w:t xml:space="preserve"> </w:t>
              </w:r>
              <w:r w:rsidRPr="00AF37FC">
                <w:t>Parameter</w:t>
              </w:r>
              <w:r>
                <w:t xml:space="preserve"> service to support </w:t>
              </w:r>
              <w:r>
                <w:rPr>
                  <w:bCs/>
                  <w:noProof/>
                </w:rPr>
                <w:t>provisioning of QoS for a group.</w:t>
              </w:r>
            </w:ins>
          </w:p>
          <w:p w14:paraId="69EFF6CC" w14:textId="77777777" w:rsidR="00780FD6" w:rsidRDefault="00780FD6" w:rsidP="004724EC">
            <w:pPr>
              <w:pStyle w:val="TAL"/>
              <w:rPr>
                <w:ins w:id="112" w:author="Editor" w:date="2022-04-27T15:21:00Z"/>
              </w:rPr>
            </w:pPr>
            <w:ins w:id="113" w:author="Editor" w:date="2022-04-27T15:21:00Z">
              <w:r>
                <w:rPr>
                  <w:bCs/>
                  <w:noProof/>
                </w:rPr>
                <w:t>QoS for a group can be stored at UDR as application data type.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BD078" w14:textId="77777777" w:rsidR="00780FD6" w:rsidRDefault="00780FD6" w:rsidP="004724EC">
            <w:pPr>
              <w:pStyle w:val="TAL"/>
              <w:rPr>
                <w:ins w:id="114" w:author="Editor" w:date="2022-04-27T15:21:00Z"/>
                <w:bCs/>
                <w:noProof/>
              </w:rPr>
            </w:pPr>
            <w:ins w:id="115" w:author="Editor" w:date="2022-04-27T15:21:00Z">
              <w:r>
                <w:rPr>
                  <w:rFonts w:eastAsia="等线"/>
                  <w:lang w:eastAsia="zh-CN"/>
                </w:rPr>
                <w:t>NEF, UDR</w:t>
              </w:r>
            </w:ins>
          </w:p>
          <w:p w14:paraId="4CD955B3" w14:textId="77777777" w:rsidR="00780FD6" w:rsidRDefault="00780FD6" w:rsidP="004724EC">
            <w:pPr>
              <w:pStyle w:val="TAL"/>
              <w:rPr>
                <w:ins w:id="116" w:author="Editor" w:date="2022-04-27T15:21:00Z"/>
                <w:rFonts w:eastAsia="等线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98027" w14:textId="77777777" w:rsidR="00780FD6" w:rsidRDefault="00780FD6" w:rsidP="004724EC">
            <w:pPr>
              <w:pStyle w:val="TAL"/>
              <w:rPr>
                <w:ins w:id="117" w:author="Editor" w:date="2022-04-27T15:21:00Z"/>
              </w:rPr>
            </w:pPr>
            <w:ins w:id="118" w:author="Editor" w:date="2022-04-27T15:21:00Z">
              <w:r>
                <w:t xml:space="preserve">Pros: </w:t>
              </w:r>
            </w:ins>
          </w:p>
          <w:p w14:paraId="0F7646FD" w14:textId="77777777" w:rsidR="00780FD6" w:rsidRPr="00EC4FE6" w:rsidRDefault="00780FD6" w:rsidP="004724EC">
            <w:pPr>
              <w:pStyle w:val="TAL"/>
              <w:rPr>
                <w:ins w:id="119" w:author="Editor" w:date="2022-04-27T15:21:00Z"/>
              </w:rPr>
            </w:pPr>
          </w:p>
          <w:p w14:paraId="478E2430" w14:textId="77777777" w:rsidR="00780FD6" w:rsidRDefault="00780FD6" w:rsidP="004724EC">
            <w:pPr>
              <w:pStyle w:val="TAL"/>
              <w:rPr>
                <w:ins w:id="120" w:author="Editor" w:date="2022-04-27T15:21:00Z"/>
              </w:rPr>
            </w:pPr>
            <w:ins w:id="121" w:author="Editor" w:date="2022-04-27T15:21:00Z">
              <w:r>
                <w:t>Cons: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F1BD5" w14:textId="77777777" w:rsidR="00780FD6" w:rsidRDefault="00780FD6" w:rsidP="004724EC">
            <w:pPr>
              <w:pStyle w:val="TAL"/>
              <w:rPr>
                <w:ins w:id="122" w:author="Editor" w:date="2022-04-27T15:21:00Z"/>
                <w:bCs/>
                <w:noProof/>
              </w:rPr>
            </w:pPr>
            <w:ins w:id="123" w:author="Editor" w:date="2022-04-27T15:21:00Z">
              <w:r>
                <w:rPr>
                  <w:bCs/>
                  <w:noProof/>
                </w:rPr>
                <w:t>sol#9</w:t>
              </w:r>
            </w:ins>
          </w:p>
        </w:tc>
      </w:tr>
      <w:tr w:rsidR="00780FD6" w14:paraId="52AD8A49" w14:textId="77777777" w:rsidTr="004724EC">
        <w:trPr>
          <w:ins w:id="124" w:author="Editor" w:date="2022-04-27T15:21:00Z"/>
        </w:trPr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1D7FA5" w14:textId="77777777" w:rsidR="00780FD6" w:rsidRDefault="00780FD6" w:rsidP="004724EC">
            <w:pPr>
              <w:pStyle w:val="TAL"/>
              <w:rPr>
                <w:ins w:id="125" w:author="Editor" w:date="2022-04-27T15:21:00Z"/>
              </w:rPr>
            </w:pPr>
            <w:ins w:id="126" w:author="Editor" w:date="2022-04-27T15:21:00Z">
              <w:r>
                <w:t xml:space="preserve">Enforcement of the </w:t>
              </w:r>
              <w:r>
                <w:rPr>
                  <w:bCs/>
                  <w:noProof/>
                </w:rPr>
                <w:t>QoS for a group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6E6A9" w14:textId="77777777" w:rsidR="00780FD6" w:rsidRDefault="00780FD6" w:rsidP="004724EC">
            <w:pPr>
              <w:pStyle w:val="TAL"/>
              <w:rPr>
                <w:ins w:id="127" w:author="Editor" w:date="2022-04-27T15:21:00Z"/>
              </w:rPr>
            </w:pPr>
            <w:ins w:id="128" w:author="Editor" w:date="2022-04-27T15:21:00Z">
              <w:r>
                <w:rPr>
                  <w:bCs/>
                  <w:noProof/>
                </w:rPr>
                <w:t>The PCF can obtain the QoS</w:t>
              </w:r>
              <w:r w:rsidRPr="00E23725">
                <w:rPr>
                  <w:bCs/>
                  <w:noProof/>
                </w:rPr>
                <w:t xml:space="preserve"> </w:t>
              </w:r>
              <w:r>
                <w:rPr>
                  <w:bCs/>
                  <w:noProof/>
                </w:rPr>
                <w:t>information</w:t>
              </w:r>
              <w:r w:rsidRPr="00C54F47">
                <w:rPr>
                  <w:bCs/>
                  <w:noProof/>
                </w:rPr>
                <w:t xml:space="preserve"> </w:t>
              </w:r>
              <w:r>
                <w:rPr>
                  <w:bCs/>
                  <w:noProof/>
                </w:rPr>
                <w:t>as part of the group subscription data from UDR</w:t>
              </w:r>
              <w:r w:rsidRPr="00C54F47">
                <w:rPr>
                  <w:lang w:val="en-US" w:eastAsia="zh-CN"/>
                </w:rPr>
                <w:t xml:space="preserve"> </w:t>
              </w:r>
              <w:r>
                <w:rPr>
                  <w:lang w:val="en-US" w:eastAsia="zh-CN"/>
                </w:rPr>
                <w:t>and apply it when making policy decisions.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BB5D6" w14:textId="77777777" w:rsidR="00780FD6" w:rsidRDefault="00780FD6" w:rsidP="004724EC">
            <w:pPr>
              <w:pStyle w:val="TAL"/>
              <w:rPr>
                <w:ins w:id="129" w:author="Editor" w:date="2022-04-27T15:21:00Z"/>
                <w:rFonts w:eastAsia="等线"/>
                <w:lang w:eastAsia="zh-CN"/>
              </w:rPr>
            </w:pPr>
            <w:ins w:id="130" w:author="Editor" w:date="2022-04-27T15:21:00Z">
              <w:r>
                <w:rPr>
                  <w:rFonts w:eastAsia="等线"/>
                  <w:lang w:eastAsia="zh-CN"/>
                </w:rPr>
                <w:t>PCF.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BC7C9" w14:textId="77777777" w:rsidR="00780FD6" w:rsidRDefault="00780FD6" w:rsidP="004724EC">
            <w:pPr>
              <w:pStyle w:val="TAL"/>
              <w:rPr>
                <w:ins w:id="131" w:author="Editor" w:date="2022-04-27T15:21:00Z"/>
              </w:rPr>
            </w:pPr>
            <w:ins w:id="132" w:author="Editor" w:date="2022-04-27T15:21:00Z">
              <w:r>
                <w:t>Pros:</w:t>
              </w:r>
            </w:ins>
          </w:p>
          <w:p w14:paraId="046C12DC" w14:textId="77777777" w:rsidR="00780FD6" w:rsidRPr="00EC4FE6" w:rsidRDefault="00780FD6" w:rsidP="004724EC">
            <w:pPr>
              <w:pStyle w:val="TAL"/>
              <w:rPr>
                <w:ins w:id="133" w:author="Editor" w:date="2022-04-27T15:21:00Z"/>
              </w:rPr>
            </w:pPr>
          </w:p>
          <w:p w14:paraId="411C352C" w14:textId="77777777" w:rsidR="00780FD6" w:rsidRDefault="00780FD6" w:rsidP="004724EC">
            <w:pPr>
              <w:pStyle w:val="TAL"/>
              <w:rPr>
                <w:ins w:id="134" w:author="Editor" w:date="2022-04-27T15:21:00Z"/>
              </w:rPr>
            </w:pPr>
            <w:ins w:id="135" w:author="Editor" w:date="2022-04-27T15:21:00Z">
              <w:r>
                <w:t>Cons: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0BC1D" w14:textId="77777777" w:rsidR="00780FD6" w:rsidRDefault="00780FD6" w:rsidP="004724EC">
            <w:pPr>
              <w:pStyle w:val="TAL"/>
              <w:rPr>
                <w:ins w:id="136" w:author="Editor" w:date="2022-04-27T15:21:00Z"/>
                <w:bCs/>
                <w:noProof/>
              </w:rPr>
            </w:pPr>
            <w:ins w:id="137" w:author="Editor" w:date="2022-04-27T15:21:00Z">
              <w:r>
                <w:rPr>
                  <w:bCs/>
                  <w:noProof/>
                </w:rPr>
                <w:t>s</w:t>
              </w:r>
              <w:r w:rsidRPr="00E23725">
                <w:rPr>
                  <w:bCs/>
                  <w:noProof/>
                </w:rPr>
                <w:t>ol#8</w:t>
              </w:r>
            </w:ins>
          </w:p>
        </w:tc>
      </w:tr>
      <w:tr w:rsidR="00780FD6" w14:paraId="1D9B29DF" w14:textId="77777777" w:rsidTr="004724EC">
        <w:trPr>
          <w:ins w:id="138" w:author="Editor" w:date="2022-04-27T15:21:00Z"/>
        </w:trPr>
        <w:tc>
          <w:tcPr>
            <w:tcW w:w="15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F0622" w14:textId="77777777" w:rsidR="00780FD6" w:rsidRDefault="00780FD6" w:rsidP="004724EC">
            <w:pPr>
              <w:pStyle w:val="TAL"/>
              <w:rPr>
                <w:ins w:id="139" w:author="Editor" w:date="2022-04-27T15:21:00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B2A9A" w14:textId="77777777" w:rsidR="00780FD6" w:rsidRDefault="00780FD6" w:rsidP="004724EC">
            <w:pPr>
              <w:pStyle w:val="TAL"/>
              <w:rPr>
                <w:ins w:id="140" w:author="Editor" w:date="2022-04-27T15:21:00Z"/>
                <w:lang w:val="x-none"/>
              </w:rPr>
            </w:pPr>
            <w:ins w:id="141" w:author="Editor" w:date="2022-04-27T15:21:00Z">
              <w:r>
                <w:rPr>
                  <w:bCs/>
                  <w:noProof/>
                </w:rPr>
                <w:t>The PCF can obtain the QoS</w:t>
              </w:r>
              <w:r w:rsidRPr="00E23725">
                <w:rPr>
                  <w:bCs/>
                  <w:noProof/>
                </w:rPr>
                <w:t xml:space="preserve"> </w:t>
              </w:r>
              <w:r>
                <w:rPr>
                  <w:bCs/>
                  <w:noProof/>
                </w:rPr>
                <w:t>information</w:t>
              </w:r>
              <w:r w:rsidRPr="00C54F47">
                <w:rPr>
                  <w:bCs/>
                  <w:noProof/>
                </w:rPr>
                <w:t xml:space="preserve"> </w:t>
              </w:r>
              <w:r>
                <w:rPr>
                  <w:bCs/>
                  <w:noProof/>
                </w:rPr>
                <w:t>as application data type from UDR</w:t>
              </w:r>
              <w:r w:rsidRPr="00C54F47">
                <w:rPr>
                  <w:lang w:val="en-US" w:eastAsia="zh-CN"/>
                </w:rPr>
                <w:t xml:space="preserve"> </w:t>
              </w:r>
              <w:r>
                <w:rPr>
                  <w:lang w:val="en-US" w:eastAsia="zh-CN"/>
                </w:rPr>
                <w:t>and apply it when making policy decisions.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E5780" w14:textId="77777777" w:rsidR="00780FD6" w:rsidRDefault="00780FD6" w:rsidP="004724EC">
            <w:pPr>
              <w:pStyle w:val="TAL"/>
              <w:rPr>
                <w:ins w:id="142" w:author="Editor" w:date="2022-04-27T15:21:00Z"/>
              </w:rPr>
            </w:pPr>
            <w:ins w:id="143" w:author="Editor" w:date="2022-04-27T15:21:00Z">
              <w:r>
                <w:rPr>
                  <w:rFonts w:eastAsia="等线"/>
                  <w:lang w:eastAsia="zh-CN"/>
                </w:rPr>
                <w:t>PCF.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F7F3A" w14:textId="77777777" w:rsidR="00780FD6" w:rsidRDefault="00780FD6" w:rsidP="004724EC">
            <w:pPr>
              <w:pStyle w:val="TAL"/>
              <w:rPr>
                <w:ins w:id="144" w:author="Editor" w:date="2022-04-27T15:21:00Z"/>
              </w:rPr>
            </w:pPr>
            <w:ins w:id="145" w:author="Editor" w:date="2022-04-27T15:21:00Z">
              <w:r>
                <w:t xml:space="preserve">Pros: </w:t>
              </w:r>
            </w:ins>
          </w:p>
          <w:p w14:paraId="1AD0909D" w14:textId="77777777" w:rsidR="00780FD6" w:rsidRPr="00EC4FE6" w:rsidRDefault="00780FD6" w:rsidP="004724EC">
            <w:pPr>
              <w:pStyle w:val="TAL"/>
              <w:rPr>
                <w:ins w:id="146" w:author="Editor" w:date="2022-04-27T15:21:00Z"/>
              </w:rPr>
            </w:pPr>
          </w:p>
          <w:p w14:paraId="4E48A7E2" w14:textId="77777777" w:rsidR="00780FD6" w:rsidRDefault="00780FD6" w:rsidP="004724EC">
            <w:pPr>
              <w:pStyle w:val="TAL"/>
              <w:rPr>
                <w:ins w:id="147" w:author="Editor" w:date="2022-04-27T15:21:00Z"/>
              </w:rPr>
            </w:pPr>
            <w:ins w:id="148" w:author="Editor" w:date="2022-04-27T15:21:00Z">
              <w:r>
                <w:t>Cons: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D6291" w14:textId="77777777" w:rsidR="00780FD6" w:rsidRDefault="00780FD6" w:rsidP="004724EC">
            <w:pPr>
              <w:pStyle w:val="TAL"/>
              <w:rPr>
                <w:ins w:id="149" w:author="Editor" w:date="2022-04-27T15:21:00Z"/>
              </w:rPr>
            </w:pPr>
            <w:ins w:id="150" w:author="Editor" w:date="2022-04-27T15:21:00Z">
              <w:r>
                <w:rPr>
                  <w:bCs/>
                  <w:noProof/>
                </w:rPr>
                <w:t>sol#9</w:t>
              </w:r>
            </w:ins>
          </w:p>
        </w:tc>
      </w:tr>
      <w:tr w:rsidR="00780FD6" w14:paraId="31534990" w14:textId="77777777" w:rsidTr="004724EC">
        <w:trPr>
          <w:ins w:id="151" w:author="Editor" w:date="2022-04-27T15:21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217A4" w14:textId="77777777" w:rsidR="00780FD6" w:rsidRDefault="00780FD6" w:rsidP="004724EC">
            <w:pPr>
              <w:pStyle w:val="TAL"/>
              <w:rPr>
                <w:ins w:id="152" w:author="Editor" w:date="2022-04-27T15:21:00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1E14B" w14:textId="77777777" w:rsidR="00780FD6" w:rsidRDefault="00780FD6" w:rsidP="004724EC">
            <w:pPr>
              <w:pStyle w:val="TAL"/>
              <w:rPr>
                <w:ins w:id="153" w:author="Editor" w:date="2022-04-27T15:21:00Z"/>
                <w:lang w:val="x-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CD79B" w14:textId="77777777" w:rsidR="00780FD6" w:rsidRDefault="00780FD6" w:rsidP="004724EC">
            <w:pPr>
              <w:pStyle w:val="TAL"/>
              <w:rPr>
                <w:ins w:id="154" w:author="Editor" w:date="2022-04-27T15:21:00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83B97" w14:textId="77777777" w:rsidR="00780FD6" w:rsidRDefault="00780FD6" w:rsidP="004724EC">
            <w:pPr>
              <w:pStyle w:val="TAL"/>
              <w:rPr>
                <w:ins w:id="155" w:author="Editor" w:date="2022-04-27T15:21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2C102" w14:textId="77777777" w:rsidR="00780FD6" w:rsidRDefault="00780FD6" w:rsidP="004724EC">
            <w:pPr>
              <w:pStyle w:val="TAL"/>
              <w:rPr>
                <w:ins w:id="156" w:author="Editor" w:date="2022-04-27T15:21:00Z"/>
              </w:rPr>
            </w:pPr>
          </w:p>
        </w:tc>
      </w:tr>
    </w:tbl>
    <w:p w14:paraId="6339D900" w14:textId="77777777" w:rsidR="00780FD6" w:rsidRDefault="00780FD6" w:rsidP="00780FD6">
      <w:pPr>
        <w:pStyle w:val="2"/>
        <w:rPr>
          <w:ins w:id="157" w:author="Editor" w:date="2022-04-27T15:21:00Z"/>
        </w:rPr>
      </w:pPr>
      <w:ins w:id="158" w:author="Editor" w:date="2022-04-27T15:21:00Z">
        <w:r>
          <w:lastRenderedPageBreak/>
          <w:t>7.2</w:t>
        </w:r>
        <w:r>
          <w:tab/>
        </w:r>
        <w:r>
          <w:rPr>
            <w:lang w:eastAsia="ko-KR"/>
          </w:rPr>
          <w:t xml:space="preserve">Key Issue #2: </w:t>
        </w:r>
        <w:r>
          <w:t>Enhance group status event reporting</w:t>
        </w:r>
      </w:ins>
    </w:p>
    <w:p w14:paraId="3D46BDFA" w14:textId="77777777" w:rsidR="00780FD6" w:rsidRDefault="00780FD6" w:rsidP="00780FD6">
      <w:pPr>
        <w:rPr>
          <w:ins w:id="159" w:author="Editor" w:date="2022-04-27T15:21:00Z"/>
        </w:rPr>
      </w:pPr>
      <w:ins w:id="160" w:author="Editor" w:date="2022-04-27T15:21:00Z">
        <w:r>
          <w:rPr>
            <w:rFonts w:eastAsiaTheme="minorEastAsia"/>
            <w:lang w:eastAsia="zh-CN"/>
          </w:rPr>
          <w:t>There are 3</w:t>
        </w:r>
        <w:r>
          <w:rPr>
            <w:bCs/>
            <w:noProof/>
          </w:rPr>
          <w:t xml:space="preserve"> solutions (</w:t>
        </w:r>
        <w:r>
          <w:t>sol#11, sol#14, sol#15</w:t>
        </w:r>
        <w:r>
          <w:rPr>
            <w:bCs/>
            <w:noProof/>
          </w:rPr>
          <w:t>) addressing key issue #2,</w:t>
        </w:r>
        <w:r w:rsidRPr="00A906D3">
          <w:t xml:space="preserve"> </w:t>
        </w:r>
        <w:r>
          <w:t>the evaluation of key issue #2 uses the principles as below table:</w:t>
        </w:r>
      </w:ins>
    </w:p>
    <w:p w14:paraId="5DF2E5A7" w14:textId="77777777" w:rsidR="00780FD6" w:rsidRDefault="00780FD6" w:rsidP="00780FD6">
      <w:pPr>
        <w:pStyle w:val="TH"/>
        <w:rPr>
          <w:ins w:id="161" w:author="Editor" w:date="2022-04-27T15:21:00Z"/>
        </w:rPr>
      </w:pPr>
      <w:ins w:id="162" w:author="Editor" w:date="2022-04-27T15:21:00Z">
        <w:r>
          <w:t>Table 7.2-1: Evaluation of KI#2 related principles</w:t>
        </w:r>
      </w:ins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55"/>
        <w:gridCol w:w="2268"/>
        <w:gridCol w:w="2268"/>
        <w:gridCol w:w="2268"/>
        <w:gridCol w:w="1275"/>
      </w:tblGrid>
      <w:tr w:rsidR="00780FD6" w14:paraId="458F5082" w14:textId="77777777" w:rsidTr="004724EC">
        <w:trPr>
          <w:tblHeader/>
          <w:ins w:id="163" w:author="Editor" w:date="2022-04-27T15:21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11C99" w14:textId="77777777" w:rsidR="00780FD6" w:rsidRDefault="00780FD6" w:rsidP="004724EC">
            <w:pPr>
              <w:pStyle w:val="TAH"/>
              <w:rPr>
                <w:ins w:id="164" w:author="Editor" w:date="2022-04-27T15:21:00Z"/>
                <w:color w:val="auto"/>
                <w:lang w:eastAsia="en-US"/>
              </w:rPr>
            </w:pPr>
            <w:ins w:id="165" w:author="Editor" w:date="2022-04-27T15:21:00Z">
              <w:r>
                <w:rPr>
                  <w:rFonts w:eastAsiaTheme="minorEastAsia" w:hint="eastAsia"/>
                  <w:lang w:eastAsia="zh-CN"/>
                </w:rPr>
                <w:t>O</w:t>
              </w:r>
              <w:r>
                <w:rPr>
                  <w:rFonts w:eastAsiaTheme="minorEastAsia"/>
                  <w:lang w:eastAsia="zh-CN"/>
                </w:rPr>
                <w:t>bjectives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2E6C3" w14:textId="77777777" w:rsidR="00780FD6" w:rsidRPr="00360ED6" w:rsidRDefault="00780FD6" w:rsidP="004724EC">
            <w:pPr>
              <w:pStyle w:val="TAH"/>
              <w:rPr>
                <w:ins w:id="166" w:author="Editor" w:date="2022-04-27T15:21:00Z"/>
                <w:rFonts w:eastAsiaTheme="minorEastAsia"/>
                <w:lang w:eastAsia="zh-CN"/>
              </w:rPr>
            </w:pPr>
            <w:ins w:id="167" w:author="Editor" w:date="2022-04-27T15:21:00Z">
              <w:r>
                <w:rPr>
                  <w:rFonts w:eastAsiaTheme="minorEastAsia"/>
                  <w:lang w:eastAsia="zh-CN"/>
                </w:rPr>
                <w:t>Principles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B7DC3" w14:textId="77777777" w:rsidR="00780FD6" w:rsidRDefault="00780FD6" w:rsidP="004724EC">
            <w:pPr>
              <w:pStyle w:val="TAH"/>
              <w:rPr>
                <w:ins w:id="168" w:author="Editor" w:date="2022-04-27T15:21:00Z"/>
              </w:rPr>
            </w:pPr>
            <w:ins w:id="169" w:author="Editor" w:date="2022-04-27T15:21:00Z">
              <w:r>
                <w:t>Impacts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48127" w14:textId="77777777" w:rsidR="00780FD6" w:rsidRDefault="00780FD6" w:rsidP="004724EC">
            <w:pPr>
              <w:pStyle w:val="TAH"/>
              <w:rPr>
                <w:ins w:id="170" w:author="Editor" w:date="2022-04-27T15:21:00Z"/>
              </w:rPr>
            </w:pPr>
            <w:ins w:id="171" w:author="Editor" w:date="2022-04-27T15:21:00Z">
              <w:r>
                <w:t>Pros/Cons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B6A71" w14:textId="77777777" w:rsidR="00780FD6" w:rsidRDefault="00780FD6" w:rsidP="004724EC">
            <w:pPr>
              <w:pStyle w:val="TAH"/>
              <w:rPr>
                <w:ins w:id="172" w:author="Editor" w:date="2022-04-27T15:21:00Z"/>
              </w:rPr>
            </w:pPr>
            <w:ins w:id="173" w:author="Editor" w:date="2022-04-27T15:21:00Z">
              <w:r>
                <w:t>Solution</w:t>
              </w:r>
            </w:ins>
          </w:p>
        </w:tc>
      </w:tr>
      <w:tr w:rsidR="00780FD6" w14:paraId="61BE2DA8" w14:textId="77777777" w:rsidTr="004724EC">
        <w:trPr>
          <w:ins w:id="174" w:author="Editor" w:date="2022-04-27T15:21:00Z"/>
        </w:trPr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61074CD" w14:textId="77777777" w:rsidR="00780FD6" w:rsidRDefault="00780FD6" w:rsidP="004724EC">
            <w:pPr>
              <w:pStyle w:val="TAL"/>
              <w:rPr>
                <w:ins w:id="175" w:author="Editor" w:date="2022-04-27T15:21:00Z"/>
              </w:rPr>
            </w:pPr>
            <w:ins w:id="176" w:author="Editor" w:date="2022-04-27T15:21:00Z">
              <w:r>
                <w:rPr>
                  <w:rFonts w:eastAsia="Yu Mincho"/>
                </w:rPr>
                <w:t>Subscription information for the group event "newly registered or (de)-registered group member"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DB3B0" w14:textId="77777777" w:rsidR="00780FD6" w:rsidRDefault="00780FD6" w:rsidP="004724EC">
            <w:pPr>
              <w:pStyle w:val="TAL"/>
              <w:rPr>
                <w:ins w:id="177" w:author="Editor" w:date="2022-04-27T15:21:00Z"/>
                <w:lang w:val="x-none"/>
              </w:rPr>
            </w:pPr>
            <w:ins w:id="178" w:author="Editor" w:date="2022-04-27T15:21:00Z">
              <w:r>
                <w:t>New Event ID for event exposure service between NEF and AF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35144" w14:textId="77777777" w:rsidR="00780FD6" w:rsidRDefault="00780FD6" w:rsidP="004724EC">
            <w:pPr>
              <w:pStyle w:val="TAL"/>
              <w:rPr>
                <w:ins w:id="179" w:author="Editor" w:date="2022-04-27T15:21:00Z"/>
              </w:rPr>
            </w:pPr>
            <w:ins w:id="180" w:author="Editor" w:date="2022-04-27T15:21:00Z">
              <w:r>
                <w:rPr>
                  <w:rFonts w:eastAsia="等线"/>
                  <w:lang w:eastAsia="zh-CN"/>
                </w:rPr>
                <w:t>NEF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14784" w14:textId="77777777" w:rsidR="00780FD6" w:rsidRDefault="00780FD6" w:rsidP="004724EC">
            <w:pPr>
              <w:pStyle w:val="TAL"/>
              <w:rPr>
                <w:ins w:id="181" w:author="Editor" w:date="2022-04-27T15:21:00Z"/>
              </w:rPr>
            </w:pPr>
            <w:ins w:id="182" w:author="Editor" w:date="2022-04-27T15:21:00Z">
              <w:r>
                <w:t xml:space="preserve">Pros: </w:t>
              </w:r>
            </w:ins>
          </w:p>
          <w:p w14:paraId="7EF15410" w14:textId="77777777" w:rsidR="00780FD6" w:rsidRPr="00EC4FE6" w:rsidRDefault="00780FD6" w:rsidP="004724EC">
            <w:pPr>
              <w:pStyle w:val="TAL"/>
              <w:rPr>
                <w:ins w:id="183" w:author="Editor" w:date="2022-04-27T15:21:00Z"/>
              </w:rPr>
            </w:pPr>
          </w:p>
          <w:p w14:paraId="0B32E419" w14:textId="77777777" w:rsidR="00780FD6" w:rsidRDefault="00780FD6" w:rsidP="004724EC">
            <w:pPr>
              <w:pStyle w:val="TAL"/>
              <w:rPr>
                <w:ins w:id="184" w:author="Editor" w:date="2022-04-27T15:21:00Z"/>
              </w:rPr>
            </w:pPr>
            <w:ins w:id="185" w:author="Editor" w:date="2022-04-27T15:21:00Z">
              <w:r>
                <w:t>Cons:</w:t>
              </w:r>
            </w:ins>
          </w:p>
          <w:p w14:paraId="3A655758" w14:textId="77777777" w:rsidR="00780FD6" w:rsidRDefault="00780FD6" w:rsidP="004724EC">
            <w:pPr>
              <w:pStyle w:val="TAL"/>
              <w:rPr>
                <w:ins w:id="186" w:author="Editor" w:date="2022-04-27T15:21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490A7" w14:textId="77777777" w:rsidR="00780FD6" w:rsidRDefault="00780FD6" w:rsidP="004724EC">
            <w:pPr>
              <w:pStyle w:val="TAL"/>
              <w:rPr>
                <w:ins w:id="187" w:author="Editor" w:date="2022-04-27T15:21:00Z"/>
              </w:rPr>
            </w:pPr>
            <w:ins w:id="188" w:author="Editor" w:date="2022-04-27T15:21:00Z">
              <w:r>
                <w:t>sol#11</w:t>
              </w:r>
            </w:ins>
          </w:p>
        </w:tc>
      </w:tr>
      <w:tr w:rsidR="00780FD6" w14:paraId="6B3EDA29" w14:textId="77777777" w:rsidTr="004724EC">
        <w:trPr>
          <w:ins w:id="189" w:author="Editor" w:date="2022-04-27T15:21:00Z"/>
        </w:trPr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EA81D0" w14:textId="77777777" w:rsidR="00780FD6" w:rsidRDefault="00780FD6" w:rsidP="004724EC">
            <w:pPr>
              <w:pStyle w:val="TAL"/>
              <w:rPr>
                <w:ins w:id="190" w:author="Editor" w:date="2022-04-27T15:21:00Z"/>
                <w:rFonts w:eastAsia="Yu Mincho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2E519" w14:textId="77777777" w:rsidR="00780FD6" w:rsidRDefault="00780FD6" w:rsidP="004724EC">
            <w:pPr>
              <w:pStyle w:val="TAL"/>
              <w:rPr>
                <w:ins w:id="191" w:author="Editor" w:date="2022-04-27T15:21:00Z"/>
              </w:rPr>
            </w:pPr>
            <w:ins w:id="192" w:author="Editor" w:date="2022-04-27T15:21:00Z">
              <w:r w:rsidRPr="0003256D">
                <w:t xml:space="preserve">AF subscribes to group event "newly registered or (de)-registered group member" </w:t>
              </w:r>
              <w:r>
                <w:t xml:space="preserve">by </w:t>
              </w:r>
              <w:r w:rsidRPr="0003256D">
                <w:t>using a series of existing monitoring events via event exposure service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BD66F" w14:textId="77777777" w:rsidR="00780FD6" w:rsidRPr="0003256D" w:rsidRDefault="00780FD6" w:rsidP="004724EC">
            <w:pPr>
              <w:pStyle w:val="TAL"/>
              <w:rPr>
                <w:ins w:id="193" w:author="Editor" w:date="2022-04-27T15:21:00Z"/>
                <w:rFonts w:eastAsia="等线"/>
                <w:lang w:eastAsia="zh-CN"/>
              </w:rPr>
            </w:pPr>
            <w:ins w:id="194" w:author="Editor" w:date="2022-04-27T15:21:00Z">
              <w:r>
                <w:rPr>
                  <w:rFonts w:eastAsia="等线" w:hint="eastAsia"/>
                  <w:lang w:eastAsia="zh-CN"/>
                </w:rPr>
                <w:t>A</w:t>
              </w:r>
              <w:r>
                <w:rPr>
                  <w:rFonts w:eastAsia="等线"/>
                  <w:lang w:eastAsia="zh-CN"/>
                </w:rPr>
                <w:t>F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E3ECE" w14:textId="77777777" w:rsidR="00780FD6" w:rsidRDefault="00780FD6" w:rsidP="004724EC">
            <w:pPr>
              <w:pStyle w:val="TAL"/>
              <w:rPr>
                <w:ins w:id="195" w:author="Editor" w:date="2022-04-27T15:21:00Z"/>
              </w:rPr>
            </w:pPr>
            <w:ins w:id="196" w:author="Editor" w:date="2022-04-27T15:21:00Z">
              <w:r>
                <w:t xml:space="preserve">Pros: </w:t>
              </w:r>
            </w:ins>
          </w:p>
          <w:p w14:paraId="413C66E9" w14:textId="77777777" w:rsidR="00780FD6" w:rsidRPr="00EC4FE6" w:rsidRDefault="00780FD6" w:rsidP="004724EC">
            <w:pPr>
              <w:pStyle w:val="TAL"/>
              <w:rPr>
                <w:ins w:id="197" w:author="Editor" w:date="2022-04-27T15:21:00Z"/>
              </w:rPr>
            </w:pPr>
          </w:p>
          <w:p w14:paraId="4544DF12" w14:textId="77777777" w:rsidR="00780FD6" w:rsidRDefault="00780FD6" w:rsidP="004724EC">
            <w:pPr>
              <w:pStyle w:val="TAL"/>
              <w:rPr>
                <w:ins w:id="198" w:author="Editor" w:date="2022-04-27T15:21:00Z"/>
              </w:rPr>
            </w:pPr>
            <w:ins w:id="199" w:author="Editor" w:date="2022-04-27T15:21:00Z">
              <w:r>
                <w:t>Cons:</w:t>
              </w:r>
            </w:ins>
          </w:p>
          <w:p w14:paraId="7E2E9AFD" w14:textId="77777777" w:rsidR="00780FD6" w:rsidRDefault="00780FD6" w:rsidP="004724EC">
            <w:pPr>
              <w:pStyle w:val="TAL"/>
              <w:rPr>
                <w:ins w:id="200" w:author="Editor" w:date="2022-04-27T15:21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CD9DD" w14:textId="77777777" w:rsidR="00780FD6" w:rsidRDefault="00780FD6" w:rsidP="004724EC">
            <w:pPr>
              <w:pStyle w:val="TAL"/>
              <w:rPr>
                <w:ins w:id="201" w:author="Editor" w:date="2022-04-27T15:21:00Z"/>
              </w:rPr>
            </w:pPr>
            <w:ins w:id="202" w:author="Editor" w:date="2022-04-27T15:21:00Z">
              <w:r>
                <w:t>sol#14, sol#15</w:t>
              </w:r>
            </w:ins>
          </w:p>
        </w:tc>
      </w:tr>
      <w:tr w:rsidR="00780FD6" w14:paraId="7D587805" w14:textId="77777777" w:rsidTr="004724EC">
        <w:trPr>
          <w:ins w:id="203" w:author="Editor" w:date="2022-04-27T15:21:00Z"/>
        </w:trPr>
        <w:tc>
          <w:tcPr>
            <w:tcW w:w="15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43FCB" w14:textId="77777777" w:rsidR="00780FD6" w:rsidRDefault="00780FD6" w:rsidP="004724EC">
            <w:pPr>
              <w:pStyle w:val="TAL"/>
              <w:rPr>
                <w:ins w:id="204" w:author="Editor" w:date="2022-04-27T15:21:00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033FA" w14:textId="77777777" w:rsidR="00780FD6" w:rsidRPr="001B15E8" w:rsidRDefault="00780FD6" w:rsidP="004724EC">
            <w:pPr>
              <w:pStyle w:val="TAL"/>
              <w:rPr>
                <w:ins w:id="205" w:author="Editor" w:date="2022-04-27T15:21:00Z"/>
              </w:rPr>
            </w:pPr>
            <w:ins w:id="206" w:author="Editor" w:date="2022-04-27T15:21:00Z">
              <w:r>
                <w:rPr>
                  <w:lang w:eastAsia="zh-CN"/>
                </w:rPr>
                <w:t>P</w:t>
              </w:r>
              <w:r>
                <w:t>arameter provisioning service</w:t>
              </w:r>
              <w:r w:rsidRPr="00416A1F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is enhanced</w:t>
              </w:r>
              <w:r>
                <w:t xml:space="preserve"> to include Notification Target Address to allow AF subscribe to changes for the 5G VN group membership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6C082" w14:textId="77777777" w:rsidR="00780FD6" w:rsidRDefault="00780FD6" w:rsidP="004724EC">
            <w:pPr>
              <w:pStyle w:val="TAL"/>
              <w:rPr>
                <w:ins w:id="207" w:author="Editor" w:date="2022-04-27T15:21:00Z"/>
                <w:rFonts w:eastAsia="等线"/>
                <w:lang w:eastAsia="zh-CN"/>
              </w:rPr>
            </w:pPr>
            <w:ins w:id="208" w:author="Editor" w:date="2022-04-27T15:21:00Z">
              <w:r>
                <w:rPr>
                  <w:rFonts w:eastAsia="等线" w:hint="eastAsia"/>
                  <w:lang w:eastAsia="zh-CN"/>
                </w:rPr>
                <w:t>N</w:t>
              </w:r>
              <w:r>
                <w:rPr>
                  <w:rFonts w:eastAsia="等线"/>
                  <w:lang w:eastAsia="zh-CN"/>
                </w:rPr>
                <w:t>EF, UDM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40808" w14:textId="77777777" w:rsidR="00780FD6" w:rsidRDefault="00780FD6" w:rsidP="004724EC">
            <w:pPr>
              <w:pStyle w:val="TAL"/>
              <w:rPr>
                <w:ins w:id="209" w:author="Editor" w:date="2022-04-27T15:21:00Z"/>
              </w:rPr>
            </w:pPr>
            <w:ins w:id="210" w:author="Editor" w:date="2022-04-27T15:21:00Z">
              <w:r>
                <w:t xml:space="preserve">Pros: </w:t>
              </w:r>
            </w:ins>
          </w:p>
          <w:p w14:paraId="0664D55B" w14:textId="77777777" w:rsidR="00780FD6" w:rsidRPr="00EC4FE6" w:rsidRDefault="00780FD6" w:rsidP="004724EC">
            <w:pPr>
              <w:pStyle w:val="TAL"/>
              <w:rPr>
                <w:ins w:id="211" w:author="Editor" w:date="2022-04-27T15:21:00Z"/>
              </w:rPr>
            </w:pPr>
          </w:p>
          <w:p w14:paraId="6559AB3F" w14:textId="77777777" w:rsidR="00780FD6" w:rsidRDefault="00780FD6" w:rsidP="004724EC">
            <w:pPr>
              <w:pStyle w:val="TAL"/>
              <w:rPr>
                <w:ins w:id="212" w:author="Editor" w:date="2022-04-27T15:21:00Z"/>
              </w:rPr>
            </w:pPr>
            <w:ins w:id="213" w:author="Editor" w:date="2022-04-27T15:21:00Z">
              <w:r>
                <w:t>Cons:</w:t>
              </w:r>
            </w:ins>
          </w:p>
          <w:p w14:paraId="3C0B69A7" w14:textId="77777777" w:rsidR="00780FD6" w:rsidRPr="00843BB8" w:rsidRDefault="00780FD6" w:rsidP="004724EC">
            <w:pPr>
              <w:pStyle w:val="TAL"/>
              <w:rPr>
                <w:ins w:id="214" w:author="Editor" w:date="2022-04-27T15:21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0F660" w14:textId="77777777" w:rsidR="00780FD6" w:rsidRDefault="00780FD6" w:rsidP="004724EC">
            <w:pPr>
              <w:pStyle w:val="TAL"/>
              <w:rPr>
                <w:ins w:id="215" w:author="Editor" w:date="2022-04-27T15:21:00Z"/>
                <w:rFonts w:eastAsia="等线"/>
                <w:lang w:eastAsia="zh-CN"/>
              </w:rPr>
            </w:pPr>
            <w:ins w:id="216" w:author="Editor" w:date="2022-04-27T15:21:00Z">
              <w:r>
                <w:t>sol#15</w:t>
              </w:r>
            </w:ins>
          </w:p>
        </w:tc>
      </w:tr>
      <w:tr w:rsidR="00780FD6" w14:paraId="62FE9D46" w14:textId="77777777" w:rsidTr="004724EC">
        <w:trPr>
          <w:ins w:id="217" w:author="Editor" w:date="2022-04-27T15:21:00Z"/>
        </w:trPr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014C08" w14:textId="77777777" w:rsidR="00780FD6" w:rsidRDefault="00780FD6" w:rsidP="004724EC">
            <w:pPr>
              <w:pStyle w:val="TAL"/>
              <w:rPr>
                <w:ins w:id="218" w:author="Editor" w:date="2022-04-27T15:21:00Z"/>
              </w:rPr>
            </w:pPr>
            <w:ins w:id="219" w:author="Editor" w:date="2022-04-27T15:21:00Z">
              <w:r>
                <w:rPr>
                  <w:rFonts w:eastAsia="Yu Mincho"/>
                </w:rPr>
                <w:t>Trigger to detect such "newly registered or (de)-registered group member" event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E9E42" w14:textId="77777777" w:rsidR="00780FD6" w:rsidRDefault="00780FD6" w:rsidP="004724EC">
            <w:pPr>
              <w:pStyle w:val="TAL"/>
              <w:rPr>
                <w:ins w:id="220" w:author="Editor" w:date="2022-04-27T15:21:00Z"/>
              </w:rPr>
            </w:pPr>
            <w:ins w:id="221" w:author="Editor" w:date="2022-04-27T15:21:00Z">
              <w:r>
                <w:t>Reuse the triggers for each existing monitoring event.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A0B2B" w14:textId="77777777" w:rsidR="00780FD6" w:rsidRDefault="00780FD6" w:rsidP="004724EC">
            <w:pPr>
              <w:pStyle w:val="TAL"/>
              <w:rPr>
                <w:ins w:id="222" w:author="Editor" w:date="2022-04-27T15:21:00Z"/>
                <w:rFonts w:eastAsia="等线"/>
                <w:lang w:eastAsia="zh-CN"/>
              </w:rPr>
            </w:pPr>
            <w:ins w:id="223" w:author="Editor" w:date="2022-04-27T15:21:00Z">
              <w:r>
                <w:rPr>
                  <w:rFonts w:eastAsia="等线"/>
                  <w:lang w:eastAsia="zh-CN"/>
                </w:rPr>
                <w:t>None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B2525" w14:textId="77777777" w:rsidR="00780FD6" w:rsidRDefault="00780FD6" w:rsidP="004724EC">
            <w:pPr>
              <w:pStyle w:val="TAL"/>
              <w:rPr>
                <w:ins w:id="224" w:author="Editor" w:date="2022-04-27T15:21:00Z"/>
              </w:rPr>
            </w:pPr>
            <w:ins w:id="225" w:author="Editor" w:date="2022-04-27T15:21:00Z">
              <w:r>
                <w:t xml:space="preserve">Pros: </w:t>
              </w:r>
            </w:ins>
          </w:p>
          <w:p w14:paraId="2BBCE2F2" w14:textId="77777777" w:rsidR="00780FD6" w:rsidRPr="00EC4FE6" w:rsidRDefault="00780FD6" w:rsidP="004724EC">
            <w:pPr>
              <w:pStyle w:val="TAL"/>
              <w:rPr>
                <w:ins w:id="226" w:author="Editor" w:date="2022-04-27T15:21:00Z"/>
              </w:rPr>
            </w:pPr>
          </w:p>
          <w:p w14:paraId="085B23FA" w14:textId="77777777" w:rsidR="00780FD6" w:rsidRDefault="00780FD6" w:rsidP="004724EC">
            <w:pPr>
              <w:pStyle w:val="TAL"/>
              <w:rPr>
                <w:ins w:id="227" w:author="Editor" w:date="2022-04-27T15:21:00Z"/>
              </w:rPr>
            </w:pPr>
            <w:ins w:id="228" w:author="Editor" w:date="2022-04-27T15:21:00Z">
              <w:r>
                <w:t>Cons: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FDAEE" w14:textId="77777777" w:rsidR="00780FD6" w:rsidRDefault="00780FD6" w:rsidP="004724EC">
            <w:pPr>
              <w:pStyle w:val="TAL"/>
              <w:rPr>
                <w:ins w:id="229" w:author="Editor" w:date="2022-04-27T15:21:00Z"/>
                <w:rFonts w:eastAsia="等线"/>
              </w:rPr>
            </w:pPr>
            <w:ins w:id="230" w:author="Editor" w:date="2022-04-27T15:21:00Z">
              <w:r>
                <w:t>sol#11, sol14, sol#15</w:t>
              </w:r>
            </w:ins>
          </w:p>
        </w:tc>
      </w:tr>
      <w:tr w:rsidR="00780FD6" w14:paraId="049D9261" w14:textId="77777777" w:rsidTr="004724EC">
        <w:trPr>
          <w:ins w:id="231" w:author="Editor" w:date="2022-04-27T15:21:00Z"/>
        </w:trPr>
        <w:tc>
          <w:tcPr>
            <w:tcW w:w="15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464D7" w14:textId="77777777" w:rsidR="00780FD6" w:rsidRDefault="00780FD6" w:rsidP="004724EC">
            <w:pPr>
              <w:pStyle w:val="TAL"/>
              <w:rPr>
                <w:ins w:id="232" w:author="Editor" w:date="2022-04-27T15:21:00Z"/>
                <w:rFonts w:eastAsia="Yu Mincho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D60DA" w14:textId="77777777" w:rsidR="00780FD6" w:rsidRDefault="00780FD6" w:rsidP="004724EC">
            <w:pPr>
              <w:pStyle w:val="TAL"/>
              <w:rPr>
                <w:ins w:id="233" w:author="Editor" w:date="2022-04-27T15:21:00Z"/>
              </w:rPr>
            </w:pPr>
            <w:ins w:id="234" w:author="Editor" w:date="2022-04-27T15:21:00Z">
              <w:r>
                <w:rPr>
                  <w:lang w:eastAsia="ko-KR"/>
                </w:rPr>
                <w:t>Changes on the members of the group, i.e. when a new member is added or old member is removed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94F61" w14:textId="77777777" w:rsidR="00780FD6" w:rsidRDefault="00780FD6" w:rsidP="004724EC">
            <w:pPr>
              <w:pStyle w:val="TAL"/>
              <w:rPr>
                <w:ins w:id="235" w:author="Editor" w:date="2022-04-27T15:21:00Z"/>
                <w:rFonts w:eastAsia="等线"/>
                <w:lang w:eastAsia="zh-CN"/>
              </w:rPr>
            </w:pPr>
            <w:ins w:id="236" w:author="Editor" w:date="2022-04-27T15:21:00Z">
              <w:r>
                <w:rPr>
                  <w:rFonts w:eastAsia="等线"/>
                  <w:lang w:eastAsia="zh-CN"/>
                </w:rPr>
                <w:t>UDM, NEF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72150" w14:textId="77777777" w:rsidR="00780FD6" w:rsidRDefault="00780FD6" w:rsidP="004724EC">
            <w:pPr>
              <w:pStyle w:val="TAL"/>
              <w:rPr>
                <w:ins w:id="237" w:author="Editor" w:date="2022-04-27T15:21:00Z"/>
              </w:rPr>
            </w:pPr>
            <w:ins w:id="238" w:author="Editor" w:date="2022-04-27T15:21:00Z">
              <w:r>
                <w:t xml:space="preserve">Pros: </w:t>
              </w:r>
            </w:ins>
          </w:p>
          <w:p w14:paraId="10F5FB8B" w14:textId="77777777" w:rsidR="00780FD6" w:rsidRPr="00EC4FE6" w:rsidRDefault="00780FD6" w:rsidP="004724EC">
            <w:pPr>
              <w:pStyle w:val="TAL"/>
              <w:rPr>
                <w:ins w:id="239" w:author="Editor" w:date="2022-04-27T15:21:00Z"/>
              </w:rPr>
            </w:pPr>
          </w:p>
          <w:p w14:paraId="47BFB22D" w14:textId="77777777" w:rsidR="00780FD6" w:rsidRDefault="00780FD6" w:rsidP="004724EC">
            <w:pPr>
              <w:pStyle w:val="TAL"/>
              <w:rPr>
                <w:ins w:id="240" w:author="Editor" w:date="2022-04-27T15:21:00Z"/>
              </w:rPr>
            </w:pPr>
            <w:ins w:id="241" w:author="Editor" w:date="2022-04-27T15:21:00Z">
              <w:r>
                <w:t>Cons: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34868" w14:textId="77777777" w:rsidR="00780FD6" w:rsidRDefault="00780FD6" w:rsidP="004724EC">
            <w:pPr>
              <w:pStyle w:val="TAL"/>
              <w:rPr>
                <w:ins w:id="242" w:author="Editor" w:date="2022-04-27T15:21:00Z"/>
              </w:rPr>
            </w:pPr>
            <w:ins w:id="243" w:author="Editor" w:date="2022-04-27T15:21:00Z">
              <w:r>
                <w:t>sol#15</w:t>
              </w:r>
            </w:ins>
          </w:p>
        </w:tc>
      </w:tr>
      <w:tr w:rsidR="00780FD6" w14:paraId="1AF85185" w14:textId="77777777" w:rsidTr="004724EC">
        <w:trPr>
          <w:ins w:id="244" w:author="Editor" w:date="2022-04-27T15:21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5497D" w14:textId="77777777" w:rsidR="00780FD6" w:rsidRDefault="00780FD6" w:rsidP="004724EC">
            <w:pPr>
              <w:pStyle w:val="TAL"/>
              <w:rPr>
                <w:ins w:id="245" w:author="Editor" w:date="2022-04-27T15:21:00Z"/>
                <w:rFonts w:eastAsia="Yu Mincho"/>
              </w:rPr>
            </w:pPr>
            <w:ins w:id="246" w:author="Editor" w:date="2022-04-27T15:21:00Z">
              <w:r>
                <w:rPr>
                  <w:rFonts w:eastAsia="Yu Mincho"/>
                </w:rPr>
                <w:t>Information within the event reporting to reflect the changes of group status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1075E" w14:textId="77777777" w:rsidR="00780FD6" w:rsidRPr="00C75B6F" w:rsidRDefault="00780FD6" w:rsidP="004724EC">
            <w:pPr>
              <w:pStyle w:val="TAL"/>
              <w:rPr>
                <w:ins w:id="247" w:author="Editor" w:date="2022-04-27T15:21:00Z"/>
                <w:lang w:eastAsia="ko-KR"/>
              </w:rPr>
            </w:pPr>
            <w:ins w:id="248" w:author="Editor" w:date="2022-04-27T15:21:00Z">
              <w:r>
                <w:rPr>
                  <w:lang w:eastAsia="ko-KR"/>
                </w:rPr>
                <w:t>Comprise reporting information for a set of monitoring events e.g.</w:t>
              </w:r>
              <w:r>
                <w:rPr>
                  <w:lang w:val="en-US"/>
                </w:rPr>
                <w:t xml:space="preserve"> Registration state, </w:t>
              </w:r>
              <w:r>
                <w:rPr>
                  <w:lang w:eastAsia="zh-CN"/>
                </w:rPr>
                <w:t xml:space="preserve">UE Reachability, </w:t>
              </w:r>
              <w:r>
                <w:rPr>
                  <w:lang w:val="en-US"/>
                </w:rPr>
                <w:t xml:space="preserve">PDU Session status, UE Presence in </w:t>
              </w:r>
              <w:r>
                <w:t xml:space="preserve">the Area Of Interest, </w:t>
              </w:r>
              <w:r>
                <w:rPr>
                  <w:lang w:eastAsia="zh-CN"/>
                </w:rPr>
                <w:t>Number of UEs in an area, group members changes etc.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47B84" w14:textId="77777777" w:rsidR="00780FD6" w:rsidRPr="005D4C01" w:rsidRDefault="00780FD6" w:rsidP="004724EC">
            <w:pPr>
              <w:pStyle w:val="TAL"/>
              <w:rPr>
                <w:ins w:id="249" w:author="Editor" w:date="2022-04-27T15:21:00Z"/>
                <w:rFonts w:eastAsia="等线"/>
                <w:lang w:eastAsia="zh-CN"/>
              </w:rPr>
            </w:pPr>
            <w:ins w:id="250" w:author="Editor" w:date="2022-04-27T15:21:00Z">
              <w:r>
                <w:rPr>
                  <w:rFonts w:eastAsia="等线"/>
                  <w:lang w:eastAsia="zh-CN"/>
                </w:rPr>
                <w:t>AF or NEF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32CAE" w14:textId="77777777" w:rsidR="00780FD6" w:rsidRDefault="00780FD6" w:rsidP="004724EC">
            <w:pPr>
              <w:pStyle w:val="TAL"/>
              <w:rPr>
                <w:ins w:id="251" w:author="Editor" w:date="2022-04-27T15:21:00Z"/>
              </w:rPr>
            </w:pPr>
            <w:ins w:id="252" w:author="Editor" w:date="2022-04-27T15:21:00Z">
              <w:r>
                <w:t xml:space="preserve">Pros: </w:t>
              </w:r>
            </w:ins>
          </w:p>
          <w:p w14:paraId="7FB5CBC0" w14:textId="77777777" w:rsidR="00780FD6" w:rsidRPr="00EC4FE6" w:rsidRDefault="00780FD6" w:rsidP="004724EC">
            <w:pPr>
              <w:pStyle w:val="TAL"/>
              <w:rPr>
                <w:ins w:id="253" w:author="Editor" w:date="2022-04-27T15:21:00Z"/>
              </w:rPr>
            </w:pPr>
          </w:p>
          <w:p w14:paraId="7C567BF5" w14:textId="77777777" w:rsidR="00780FD6" w:rsidRDefault="00780FD6" w:rsidP="004724EC">
            <w:pPr>
              <w:pStyle w:val="TAL"/>
              <w:rPr>
                <w:ins w:id="254" w:author="Editor" w:date="2022-04-27T15:21:00Z"/>
              </w:rPr>
            </w:pPr>
            <w:ins w:id="255" w:author="Editor" w:date="2022-04-27T15:21:00Z">
              <w:r>
                <w:t>Cons: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E65E9" w14:textId="77777777" w:rsidR="00780FD6" w:rsidRDefault="00780FD6" w:rsidP="004724EC">
            <w:pPr>
              <w:pStyle w:val="TAL"/>
              <w:rPr>
                <w:ins w:id="256" w:author="Editor" w:date="2022-04-27T15:21:00Z"/>
              </w:rPr>
            </w:pPr>
            <w:ins w:id="257" w:author="Editor" w:date="2022-04-27T15:21:00Z">
              <w:r>
                <w:t>Sol#11, Sol14, Sol#15</w:t>
              </w:r>
            </w:ins>
          </w:p>
        </w:tc>
      </w:tr>
      <w:tr w:rsidR="00E12225" w14:paraId="4C9C76FB" w14:textId="77777777" w:rsidTr="004724EC">
        <w:trPr>
          <w:ins w:id="258" w:author="Editor" w:date="2022-04-27T15:26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4C727" w14:textId="77777777" w:rsidR="00E12225" w:rsidRDefault="00E12225" w:rsidP="004724EC">
            <w:pPr>
              <w:pStyle w:val="TAL"/>
              <w:rPr>
                <w:ins w:id="259" w:author="Editor" w:date="2022-04-27T15:26:00Z"/>
                <w:rFonts w:eastAsia="Yu Mincho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90613" w14:textId="77777777" w:rsidR="00E12225" w:rsidRDefault="00E12225" w:rsidP="004724EC">
            <w:pPr>
              <w:pStyle w:val="TAL"/>
              <w:rPr>
                <w:ins w:id="260" w:author="Editor" w:date="2022-04-27T15:26:00Z"/>
                <w:lang w:eastAsia="ko-K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AD7C0" w14:textId="77777777" w:rsidR="00E12225" w:rsidRDefault="00E12225" w:rsidP="004724EC">
            <w:pPr>
              <w:pStyle w:val="TAL"/>
              <w:rPr>
                <w:ins w:id="261" w:author="Editor" w:date="2022-04-27T15:26:00Z"/>
                <w:rFonts w:eastAsia="等线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3BA37" w14:textId="77777777" w:rsidR="00E12225" w:rsidRDefault="00E12225" w:rsidP="004724EC">
            <w:pPr>
              <w:pStyle w:val="TAL"/>
              <w:rPr>
                <w:ins w:id="262" w:author="Editor" w:date="2022-04-27T15:26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BA52C" w14:textId="77777777" w:rsidR="00E12225" w:rsidRDefault="00E12225" w:rsidP="004724EC">
            <w:pPr>
              <w:pStyle w:val="TAL"/>
              <w:rPr>
                <w:ins w:id="263" w:author="Editor" w:date="2022-04-27T15:26:00Z"/>
              </w:rPr>
            </w:pPr>
          </w:p>
        </w:tc>
      </w:tr>
    </w:tbl>
    <w:p w14:paraId="435C25CC" w14:textId="77777777" w:rsidR="00780FD6" w:rsidRDefault="00780FD6" w:rsidP="00780FD6">
      <w:pPr>
        <w:rPr>
          <w:ins w:id="264" w:author="Editor" w:date="2022-04-27T15:21:00Z"/>
          <w:rFonts w:eastAsiaTheme="minorEastAsia"/>
          <w:lang w:eastAsia="zh-CN"/>
        </w:rPr>
      </w:pPr>
    </w:p>
    <w:p w14:paraId="4122CBB7" w14:textId="77777777" w:rsidR="00780FD6" w:rsidRDefault="00780FD6" w:rsidP="00780FD6">
      <w:pPr>
        <w:pStyle w:val="2"/>
        <w:rPr>
          <w:ins w:id="265" w:author="Editor" w:date="2022-04-27T15:21:00Z"/>
        </w:rPr>
      </w:pPr>
      <w:ins w:id="266" w:author="Editor" w:date="2022-04-27T15:21:00Z">
        <w:r>
          <w:t>7.3</w:t>
        </w:r>
        <w:r>
          <w:tab/>
          <w:t xml:space="preserve">Key Issue #3: </w:t>
        </w:r>
        <w:r>
          <w:rPr>
            <w:noProof/>
          </w:rPr>
          <w:t xml:space="preserve">NEF exposure framework for provisioning of traffic characteristics and monitoring of performance </w:t>
        </w:r>
        <w:r>
          <w:t>characteristics</w:t>
        </w:r>
      </w:ins>
    </w:p>
    <w:p w14:paraId="6EEE05B1" w14:textId="2FD0A798" w:rsidR="00780FD6" w:rsidRDefault="00780FD6" w:rsidP="00780FD6">
      <w:pPr>
        <w:pStyle w:val="EditorsNote"/>
        <w:rPr>
          <w:ins w:id="267" w:author="Editor" w:date="2022-04-27T15:21:00Z"/>
        </w:rPr>
      </w:pPr>
      <w:ins w:id="268" w:author="Editor" w:date="2022-04-27T15:21:00Z">
        <w:r>
          <w:t>Editor's note:</w:t>
        </w:r>
        <w:r>
          <w:tab/>
          <w:t>It is FFS the solution evaluations for KI#3.</w:t>
        </w:r>
      </w:ins>
    </w:p>
    <w:p w14:paraId="3C5D4BD1" w14:textId="77777777" w:rsidR="00780FD6" w:rsidRDefault="00780FD6" w:rsidP="00780FD6">
      <w:pPr>
        <w:rPr>
          <w:ins w:id="269" w:author="Editor" w:date="2022-04-27T15:21:00Z"/>
          <w:rFonts w:eastAsiaTheme="minorEastAsia"/>
          <w:lang w:eastAsia="zh-CN"/>
        </w:rPr>
      </w:pPr>
    </w:p>
    <w:p w14:paraId="623255C8" w14:textId="77777777" w:rsidR="00780FD6" w:rsidRDefault="00780FD6" w:rsidP="00780FD6">
      <w:pPr>
        <w:pStyle w:val="2"/>
        <w:rPr>
          <w:ins w:id="270" w:author="Editor" w:date="2022-04-27T15:21:00Z"/>
        </w:rPr>
      </w:pPr>
      <w:ins w:id="271" w:author="Editor" w:date="2022-04-27T15:21:00Z">
        <w:r>
          <w:t>7.4</w:t>
        </w:r>
        <w:r>
          <w:tab/>
          <w:t>Key Issue #4: Multiple SMFs for VN group communication</w:t>
        </w:r>
      </w:ins>
    </w:p>
    <w:p w14:paraId="4011D716" w14:textId="77777777" w:rsidR="00780FD6" w:rsidRDefault="00780FD6" w:rsidP="00780FD6">
      <w:pPr>
        <w:pStyle w:val="EditorsNote"/>
        <w:rPr>
          <w:ins w:id="272" w:author="Editor" w:date="2022-04-27T15:21:00Z"/>
        </w:rPr>
      </w:pPr>
      <w:ins w:id="273" w:author="Editor" w:date="2022-04-27T15:21:00Z">
        <w:r>
          <w:t>Editor's note:</w:t>
        </w:r>
        <w:r>
          <w:tab/>
          <w:t>It is FFS the solution evaluations for KI#4.</w:t>
        </w:r>
      </w:ins>
    </w:p>
    <w:p w14:paraId="07754362" w14:textId="77777777" w:rsidR="00780FD6" w:rsidRDefault="00780FD6" w:rsidP="00780FD6">
      <w:pPr>
        <w:rPr>
          <w:ins w:id="274" w:author="Editor" w:date="2022-04-27T15:21:00Z"/>
          <w:rFonts w:eastAsiaTheme="minorEastAsia"/>
          <w:lang w:eastAsia="zh-CN"/>
        </w:rPr>
      </w:pPr>
    </w:p>
    <w:p w14:paraId="38A6B8A8" w14:textId="77777777" w:rsidR="00780FD6" w:rsidRDefault="00780FD6" w:rsidP="00780FD6">
      <w:pPr>
        <w:pStyle w:val="2"/>
        <w:rPr>
          <w:ins w:id="275" w:author="Editor" w:date="2022-04-27T15:21:00Z"/>
        </w:rPr>
      </w:pPr>
      <w:ins w:id="276" w:author="Editor" w:date="2022-04-27T15:21:00Z">
        <w:r>
          <w:lastRenderedPageBreak/>
          <w:t>7.5</w:t>
        </w:r>
        <w:r>
          <w:tab/>
        </w:r>
        <w:r>
          <w:rPr>
            <w:lang w:eastAsia="ko-KR"/>
          </w:rPr>
          <w:t xml:space="preserve">Key Issue #5: </w:t>
        </w:r>
        <w:r>
          <w:t xml:space="preserve">Allowing UE to simultaneously send data to different groups with different </w:t>
        </w:r>
        <w:proofErr w:type="spellStart"/>
        <w:r>
          <w:t>QoS</w:t>
        </w:r>
        <w:proofErr w:type="spellEnd"/>
        <w:r>
          <w:t xml:space="preserve"> policy</w:t>
        </w:r>
      </w:ins>
    </w:p>
    <w:p w14:paraId="6F06C564" w14:textId="77777777" w:rsidR="00780FD6" w:rsidRDefault="00780FD6" w:rsidP="00780FD6">
      <w:pPr>
        <w:rPr>
          <w:ins w:id="277" w:author="Editor" w:date="2022-04-27T15:21:00Z"/>
        </w:rPr>
      </w:pPr>
      <w:ins w:id="278" w:author="Editor" w:date="2022-04-27T15:21:00Z">
        <w:r>
          <w:rPr>
            <w:rFonts w:eastAsiaTheme="minorEastAsia"/>
            <w:lang w:eastAsia="zh-CN"/>
          </w:rPr>
          <w:t>There are 3</w:t>
        </w:r>
        <w:r>
          <w:rPr>
            <w:bCs/>
            <w:noProof/>
          </w:rPr>
          <w:t xml:space="preserve"> solutions (</w:t>
        </w:r>
        <w:r>
          <w:t>sol#6, sol#7, sol#17</w:t>
        </w:r>
        <w:r>
          <w:rPr>
            <w:bCs/>
            <w:noProof/>
          </w:rPr>
          <w:t>) addressing key issue #5,</w:t>
        </w:r>
        <w:r w:rsidRPr="00A906D3">
          <w:t xml:space="preserve"> </w:t>
        </w:r>
        <w:r>
          <w:t>the evaluation of key issue #5 uses the principles as below table:</w:t>
        </w:r>
      </w:ins>
    </w:p>
    <w:p w14:paraId="71CF8EA7" w14:textId="77777777" w:rsidR="00780FD6" w:rsidRDefault="00780FD6" w:rsidP="00780FD6">
      <w:pPr>
        <w:pStyle w:val="TH"/>
        <w:rPr>
          <w:ins w:id="279" w:author="Editor" w:date="2022-04-27T15:21:00Z"/>
        </w:rPr>
      </w:pPr>
      <w:ins w:id="280" w:author="Editor" w:date="2022-04-27T15:21:00Z">
        <w:r>
          <w:lastRenderedPageBreak/>
          <w:t>Table 7.5-1: Evaluation of KI#5 related principles</w:t>
        </w:r>
      </w:ins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55"/>
        <w:gridCol w:w="2268"/>
        <w:gridCol w:w="2268"/>
        <w:gridCol w:w="2268"/>
        <w:gridCol w:w="1275"/>
      </w:tblGrid>
      <w:tr w:rsidR="00780FD6" w14:paraId="2162FA07" w14:textId="77777777" w:rsidTr="004724EC">
        <w:trPr>
          <w:tblHeader/>
          <w:ins w:id="281" w:author="Editor" w:date="2022-04-27T15:21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08A4A" w14:textId="77777777" w:rsidR="00780FD6" w:rsidRDefault="00780FD6" w:rsidP="004724EC">
            <w:pPr>
              <w:pStyle w:val="TAH"/>
              <w:rPr>
                <w:ins w:id="282" w:author="Editor" w:date="2022-04-27T15:21:00Z"/>
                <w:color w:val="auto"/>
                <w:lang w:eastAsia="en-US"/>
              </w:rPr>
            </w:pPr>
            <w:ins w:id="283" w:author="Editor" w:date="2022-04-27T15:21:00Z">
              <w:r>
                <w:rPr>
                  <w:rFonts w:eastAsiaTheme="minorEastAsia" w:hint="eastAsia"/>
                  <w:lang w:eastAsia="zh-CN"/>
                </w:rPr>
                <w:t>O</w:t>
              </w:r>
              <w:r>
                <w:rPr>
                  <w:rFonts w:eastAsiaTheme="minorEastAsia"/>
                  <w:lang w:eastAsia="zh-CN"/>
                </w:rPr>
                <w:t>bjectives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608D5" w14:textId="77777777" w:rsidR="00780FD6" w:rsidRPr="00360ED6" w:rsidRDefault="00780FD6" w:rsidP="004724EC">
            <w:pPr>
              <w:pStyle w:val="TAH"/>
              <w:rPr>
                <w:ins w:id="284" w:author="Editor" w:date="2022-04-27T15:21:00Z"/>
                <w:rFonts w:eastAsiaTheme="minorEastAsia"/>
                <w:lang w:eastAsia="zh-CN"/>
              </w:rPr>
            </w:pPr>
            <w:ins w:id="285" w:author="Editor" w:date="2022-04-27T15:21:00Z">
              <w:r>
                <w:rPr>
                  <w:rFonts w:eastAsiaTheme="minorEastAsia"/>
                  <w:lang w:eastAsia="zh-CN"/>
                </w:rPr>
                <w:t>Principles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DA5F3" w14:textId="77777777" w:rsidR="00780FD6" w:rsidRDefault="00780FD6" w:rsidP="004724EC">
            <w:pPr>
              <w:pStyle w:val="TAH"/>
              <w:rPr>
                <w:ins w:id="286" w:author="Editor" w:date="2022-04-27T15:21:00Z"/>
              </w:rPr>
            </w:pPr>
            <w:ins w:id="287" w:author="Editor" w:date="2022-04-27T15:21:00Z">
              <w:r>
                <w:t>Impacts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43B90" w14:textId="77777777" w:rsidR="00780FD6" w:rsidRDefault="00780FD6" w:rsidP="004724EC">
            <w:pPr>
              <w:pStyle w:val="TAH"/>
              <w:rPr>
                <w:ins w:id="288" w:author="Editor" w:date="2022-04-27T15:21:00Z"/>
              </w:rPr>
            </w:pPr>
            <w:ins w:id="289" w:author="Editor" w:date="2022-04-27T15:21:00Z">
              <w:r>
                <w:t>Pros/Cons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DC673" w14:textId="77777777" w:rsidR="00780FD6" w:rsidRDefault="00780FD6" w:rsidP="004724EC">
            <w:pPr>
              <w:pStyle w:val="TAH"/>
              <w:rPr>
                <w:ins w:id="290" w:author="Editor" w:date="2022-04-27T15:21:00Z"/>
              </w:rPr>
            </w:pPr>
            <w:ins w:id="291" w:author="Editor" w:date="2022-04-27T15:21:00Z">
              <w:r>
                <w:t>Solution</w:t>
              </w:r>
            </w:ins>
          </w:p>
        </w:tc>
      </w:tr>
      <w:tr w:rsidR="00780FD6" w14:paraId="5A82C425" w14:textId="77777777" w:rsidTr="004724EC">
        <w:trPr>
          <w:ins w:id="292" w:author="Editor" w:date="2022-04-27T15:21:00Z"/>
        </w:trPr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D1EA69F" w14:textId="77777777" w:rsidR="00780FD6" w:rsidRDefault="00780FD6" w:rsidP="004724EC">
            <w:pPr>
              <w:pStyle w:val="TAL"/>
              <w:rPr>
                <w:ins w:id="293" w:author="Editor" w:date="2022-04-27T15:21:00Z"/>
              </w:rPr>
            </w:pPr>
            <w:ins w:id="294" w:author="Editor" w:date="2022-04-27T15:21:00Z">
              <w:r>
                <w:t>Group communication allowing UE to simultaneously send data to different groups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B17EC" w14:textId="77777777" w:rsidR="00780FD6" w:rsidRDefault="00780FD6" w:rsidP="004724EC">
            <w:pPr>
              <w:pStyle w:val="TAL"/>
              <w:rPr>
                <w:ins w:id="295" w:author="Editor" w:date="2022-04-27T15:21:00Z"/>
                <w:lang w:eastAsia="zh-CN"/>
              </w:rPr>
            </w:pPr>
            <w:ins w:id="296" w:author="Editor" w:date="2022-04-27T15:21:00Z">
              <w:r>
                <w:rPr>
                  <w:rFonts w:eastAsiaTheme="minorEastAsia"/>
                  <w:lang w:eastAsia="zh-CN"/>
                </w:rPr>
                <w:t xml:space="preserve">UE/application is capable to replicate </w:t>
              </w:r>
              <w:r>
                <w:rPr>
                  <w:lang w:eastAsia="zh-CN"/>
                </w:rPr>
                <w:t>multiple copies of the data.</w:t>
              </w:r>
            </w:ins>
          </w:p>
          <w:p w14:paraId="1501A3CF" w14:textId="77777777" w:rsidR="00780FD6" w:rsidRDefault="00780FD6" w:rsidP="004724EC">
            <w:pPr>
              <w:pStyle w:val="TAL"/>
              <w:rPr>
                <w:ins w:id="297" w:author="Editor" w:date="2022-04-27T15:21:00Z"/>
                <w:lang w:val="x-none"/>
              </w:rPr>
            </w:pPr>
            <w:ins w:id="298" w:author="Editor" w:date="2022-04-27T15:21:00Z">
              <w:r>
                <w:rPr>
                  <w:lang w:eastAsia="zh-CN"/>
                </w:rPr>
                <w:t>UE sends each copy to different destination addresses corresponding to different groups.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60553" w14:textId="77777777" w:rsidR="00780FD6" w:rsidRDefault="00780FD6" w:rsidP="004724EC">
            <w:pPr>
              <w:pStyle w:val="TAL"/>
              <w:rPr>
                <w:ins w:id="299" w:author="Editor" w:date="2022-04-27T15:21:00Z"/>
              </w:rPr>
            </w:pPr>
            <w:ins w:id="300" w:author="Editor" w:date="2022-04-27T15:21:00Z">
              <w:r>
                <w:rPr>
                  <w:rFonts w:eastAsia="等线"/>
                  <w:lang w:eastAsia="zh-CN"/>
                </w:rPr>
                <w:t>None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74C25" w14:textId="77777777" w:rsidR="00780FD6" w:rsidRDefault="00780FD6" w:rsidP="004724EC">
            <w:pPr>
              <w:pStyle w:val="TAL"/>
              <w:rPr>
                <w:ins w:id="301" w:author="Editor" w:date="2022-04-27T15:21:00Z"/>
              </w:rPr>
            </w:pPr>
            <w:ins w:id="302" w:author="Editor" w:date="2022-04-27T15:21:00Z">
              <w:r>
                <w:t xml:space="preserve">Pros: </w:t>
              </w:r>
            </w:ins>
          </w:p>
          <w:p w14:paraId="2370FF2F" w14:textId="77777777" w:rsidR="00780FD6" w:rsidRPr="00EC4FE6" w:rsidRDefault="00780FD6" w:rsidP="004724EC">
            <w:pPr>
              <w:pStyle w:val="TAL"/>
              <w:rPr>
                <w:ins w:id="303" w:author="Editor" w:date="2022-04-27T15:21:00Z"/>
              </w:rPr>
            </w:pPr>
          </w:p>
          <w:p w14:paraId="40FA7C73" w14:textId="77777777" w:rsidR="00780FD6" w:rsidRDefault="00780FD6" w:rsidP="004724EC">
            <w:pPr>
              <w:pStyle w:val="TAL"/>
              <w:rPr>
                <w:ins w:id="304" w:author="Editor" w:date="2022-04-27T15:21:00Z"/>
              </w:rPr>
            </w:pPr>
            <w:ins w:id="305" w:author="Editor" w:date="2022-04-27T15:21:00Z">
              <w:r>
                <w:t>Cons:</w:t>
              </w:r>
            </w:ins>
          </w:p>
          <w:p w14:paraId="64852177" w14:textId="77777777" w:rsidR="00780FD6" w:rsidRDefault="00780FD6" w:rsidP="004724EC">
            <w:pPr>
              <w:pStyle w:val="TAL"/>
              <w:rPr>
                <w:ins w:id="306" w:author="Editor" w:date="2022-04-27T15:21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1BC54" w14:textId="77777777" w:rsidR="00780FD6" w:rsidRDefault="00780FD6" w:rsidP="004724EC">
            <w:pPr>
              <w:pStyle w:val="TAL"/>
              <w:rPr>
                <w:ins w:id="307" w:author="Editor" w:date="2022-04-27T15:21:00Z"/>
              </w:rPr>
            </w:pPr>
            <w:ins w:id="308" w:author="Editor" w:date="2022-04-27T15:21:00Z">
              <w:r>
                <w:t>sol#6, sol#17</w:t>
              </w:r>
            </w:ins>
          </w:p>
        </w:tc>
      </w:tr>
      <w:tr w:rsidR="00780FD6" w14:paraId="64F115CC" w14:textId="77777777" w:rsidTr="004724EC">
        <w:trPr>
          <w:ins w:id="309" w:author="Editor" w:date="2022-04-27T15:21:00Z"/>
        </w:trPr>
        <w:tc>
          <w:tcPr>
            <w:tcW w:w="15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BB347" w14:textId="77777777" w:rsidR="00780FD6" w:rsidRDefault="00780FD6" w:rsidP="004724EC">
            <w:pPr>
              <w:pStyle w:val="TAL"/>
              <w:rPr>
                <w:ins w:id="310" w:author="Editor" w:date="2022-04-27T15:21:00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9A3F5" w14:textId="77777777" w:rsidR="00780FD6" w:rsidRDefault="00780FD6" w:rsidP="004724EC">
            <w:pPr>
              <w:pStyle w:val="TAL"/>
              <w:rPr>
                <w:ins w:id="311" w:author="Editor" w:date="2022-04-27T15:21:00Z"/>
                <w:lang w:eastAsia="zh-CN"/>
              </w:rPr>
            </w:pPr>
            <w:ins w:id="312" w:author="Editor" w:date="2022-04-27T15:21:00Z">
              <w:r>
                <w:rPr>
                  <w:rFonts w:eastAsiaTheme="minorEastAsia"/>
                  <w:lang w:eastAsia="zh-CN"/>
                </w:rPr>
                <w:t xml:space="preserve">UE/application is not capable to replicate </w:t>
              </w:r>
              <w:r>
                <w:rPr>
                  <w:lang w:eastAsia="zh-CN"/>
                </w:rPr>
                <w:t>multiple copies of the data.</w:t>
              </w:r>
            </w:ins>
          </w:p>
          <w:p w14:paraId="17E39678" w14:textId="77777777" w:rsidR="00780FD6" w:rsidRDefault="00780FD6" w:rsidP="004724EC">
            <w:pPr>
              <w:pStyle w:val="TAL"/>
              <w:rPr>
                <w:ins w:id="313" w:author="Editor" w:date="2022-04-27T15:21:00Z"/>
                <w:rFonts w:eastAsiaTheme="minorEastAsia"/>
                <w:lang w:eastAsia="zh-CN"/>
              </w:rPr>
            </w:pPr>
            <w:ins w:id="314" w:author="Editor" w:date="2022-04-27T15:21:00Z">
              <w:r w:rsidRPr="004B135B">
                <w:rPr>
                  <w:lang w:eastAsia="ko-KR"/>
                </w:rPr>
                <w:t xml:space="preserve">UE needs to send one copy </w:t>
              </w:r>
              <w:r>
                <w:rPr>
                  <w:lang w:eastAsia="ko-KR"/>
                </w:rPr>
                <w:t>to UPF</w:t>
              </w:r>
              <w:r w:rsidRPr="004B135B">
                <w:rPr>
                  <w:lang w:eastAsia="ko-KR"/>
                </w:rPr>
                <w:t xml:space="preserve">, </w:t>
              </w:r>
              <w:r>
                <w:rPr>
                  <w:lang w:eastAsia="ko-KR"/>
                </w:rPr>
                <w:t xml:space="preserve">and then </w:t>
              </w:r>
              <w:r w:rsidRPr="004B135B">
                <w:rPr>
                  <w:lang w:eastAsia="ko-KR"/>
                </w:rPr>
                <w:t xml:space="preserve">UPF is responsible for </w:t>
              </w:r>
              <w:r>
                <w:rPr>
                  <w:lang w:eastAsia="ko-KR"/>
                </w:rPr>
                <w:t>data</w:t>
              </w:r>
              <w:r w:rsidRPr="004B135B">
                <w:rPr>
                  <w:lang w:eastAsia="ko-KR"/>
                </w:rPr>
                <w:t xml:space="preserve"> </w:t>
              </w:r>
              <w:r>
                <w:rPr>
                  <w:lang w:eastAsia="ko-KR"/>
                </w:rPr>
                <w:t xml:space="preserve">duplication and further </w:t>
              </w:r>
              <w:r w:rsidRPr="004B135B">
                <w:rPr>
                  <w:lang w:eastAsia="ko-KR"/>
                </w:rPr>
                <w:t xml:space="preserve">distribution to different </w:t>
              </w:r>
              <w:r>
                <w:rPr>
                  <w:lang w:eastAsia="ko-KR"/>
                </w:rPr>
                <w:t>groups.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0305F" w14:textId="77777777" w:rsidR="00780FD6" w:rsidRPr="006E2DAF" w:rsidRDefault="00780FD6" w:rsidP="004724EC">
            <w:pPr>
              <w:pStyle w:val="TAL"/>
              <w:rPr>
                <w:ins w:id="315" w:author="Editor" w:date="2022-04-27T15:21:00Z"/>
                <w:rFonts w:eastAsia="等线"/>
                <w:lang w:eastAsia="zh-CN"/>
              </w:rPr>
            </w:pPr>
            <w:ins w:id="316" w:author="Editor" w:date="2022-04-27T15:21:00Z">
              <w:r>
                <w:rPr>
                  <w:rFonts w:eastAsia="等线" w:hint="eastAsia"/>
                  <w:lang w:eastAsia="zh-CN"/>
                </w:rPr>
                <w:t>U</w:t>
              </w:r>
              <w:r>
                <w:rPr>
                  <w:rFonts w:eastAsia="等线"/>
                  <w:lang w:eastAsia="zh-CN"/>
                </w:rPr>
                <w:t>E, AMF, SMF, UPF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C5786" w14:textId="77777777" w:rsidR="00780FD6" w:rsidRDefault="00780FD6" w:rsidP="004724EC">
            <w:pPr>
              <w:pStyle w:val="TAL"/>
              <w:rPr>
                <w:ins w:id="317" w:author="Editor" w:date="2022-04-27T15:21:00Z"/>
              </w:rPr>
            </w:pPr>
            <w:ins w:id="318" w:author="Editor" w:date="2022-04-27T15:21:00Z">
              <w:r>
                <w:t xml:space="preserve">Pros: </w:t>
              </w:r>
            </w:ins>
          </w:p>
          <w:p w14:paraId="1B566D33" w14:textId="77777777" w:rsidR="00780FD6" w:rsidRPr="00EC4FE6" w:rsidRDefault="00780FD6" w:rsidP="004724EC">
            <w:pPr>
              <w:pStyle w:val="TAL"/>
              <w:rPr>
                <w:ins w:id="319" w:author="Editor" w:date="2022-04-27T15:21:00Z"/>
              </w:rPr>
            </w:pPr>
          </w:p>
          <w:p w14:paraId="5DA7F5DF" w14:textId="77777777" w:rsidR="00780FD6" w:rsidRDefault="00780FD6" w:rsidP="004724EC">
            <w:pPr>
              <w:pStyle w:val="TAL"/>
              <w:rPr>
                <w:ins w:id="320" w:author="Editor" w:date="2022-04-27T15:21:00Z"/>
              </w:rPr>
            </w:pPr>
            <w:ins w:id="321" w:author="Editor" w:date="2022-04-27T15:21:00Z">
              <w:r>
                <w:t>Cons:</w:t>
              </w:r>
            </w:ins>
          </w:p>
          <w:p w14:paraId="0F905CA2" w14:textId="77777777" w:rsidR="00780FD6" w:rsidRDefault="00780FD6" w:rsidP="004724EC">
            <w:pPr>
              <w:pStyle w:val="TAL"/>
              <w:rPr>
                <w:ins w:id="322" w:author="Editor" w:date="2022-04-27T15:21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E668E" w14:textId="77777777" w:rsidR="00780FD6" w:rsidRDefault="00780FD6" w:rsidP="004724EC">
            <w:pPr>
              <w:pStyle w:val="TAL"/>
              <w:rPr>
                <w:ins w:id="323" w:author="Editor" w:date="2022-04-27T15:21:00Z"/>
              </w:rPr>
            </w:pPr>
            <w:ins w:id="324" w:author="Editor" w:date="2022-04-27T15:21:00Z">
              <w:r>
                <w:t>sol#7</w:t>
              </w:r>
            </w:ins>
          </w:p>
        </w:tc>
      </w:tr>
      <w:tr w:rsidR="00780FD6" w14:paraId="2FF53C7E" w14:textId="77777777" w:rsidTr="004724EC">
        <w:trPr>
          <w:ins w:id="325" w:author="Editor" w:date="2022-04-27T15:21:00Z"/>
        </w:trPr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DE2681" w14:textId="77777777" w:rsidR="00780FD6" w:rsidRPr="00B46D0A" w:rsidRDefault="00780FD6" w:rsidP="004724EC">
            <w:pPr>
              <w:pStyle w:val="TAL"/>
              <w:rPr>
                <w:ins w:id="326" w:author="Editor" w:date="2022-04-27T15:21:00Z"/>
                <w:rFonts w:eastAsia="MS Mincho"/>
              </w:rPr>
            </w:pPr>
            <w:ins w:id="327" w:author="Editor" w:date="2022-04-27T15:21:00Z">
              <w:r>
                <w:t xml:space="preserve">Data sent to different groups has a different </w:t>
              </w:r>
              <w:proofErr w:type="spellStart"/>
              <w:r>
                <w:t>QoS</w:t>
              </w:r>
              <w:proofErr w:type="spellEnd"/>
              <w:r>
                <w:t xml:space="preserve"> policy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7CBD9" w14:textId="77777777" w:rsidR="00780FD6" w:rsidRDefault="00780FD6" w:rsidP="004724EC">
            <w:pPr>
              <w:pStyle w:val="TAL"/>
              <w:rPr>
                <w:ins w:id="328" w:author="Editor" w:date="2022-04-27T15:21:00Z"/>
              </w:rPr>
            </w:pPr>
            <w:ins w:id="329" w:author="Editor" w:date="2022-04-27T15:21:00Z">
              <w:r>
                <w:t>Associate different groups to the same DNN and S-NSSAI used for PDU Session.</w:t>
              </w:r>
            </w:ins>
          </w:p>
          <w:p w14:paraId="06D42B63" w14:textId="77777777" w:rsidR="00780FD6" w:rsidRDefault="00780FD6" w:rsidP="004724EC">
            <w:pPr>
              <w:pStyle w:val="TAL"/>
              <w:rPr>
                <w:ins w:id="330" w:author="Editor" w:date="2022-04-27T15:21:00Z"/>
              </w:rPr>
            </w:pPr>
            <w:ins w:id="331" w:author="Editor" w:date="2022-04-27T15:21:00Z">
              <w:r>
                <w:t xml:space="preserve">UE uses </w:t>
              </w:r>
              <w:r>
                <w:rPr>
                  <w:lang w:eastAsia="zh-CN"/>
                </w:rPr>
                <w:t xml:space="preserve">different </w:t>
              </w:r>
              <w:proofErr w:type="spellStart"/>
              <w:r>
                <w:rPr>
                  <w:lang w:eastAsia="zh-CN"/>
                </w:rPr>
                <w:t>QoS</w:t>
              </w:r>
              <w:proofErr w:type="spellEnd"/>
              <w:r>
                <w:rPr>
                  <w:lang w:eastAsia="zh-CN"/>
                </w:rPr>
                <w:t xml:space="preserve"> Flows of single PDU Session to transfer the data copy sent to different group</w:t>
              </w:r>
              <w:r>
                <w:t xml:space="preserve">. </w:t>
              </w:r>
            </w:ins>
          </w:p>
          <w:p w14:paraId="1491297E" w14:textId="77777777" w:rsidR="00780FD6" w:rsidRPr="00507835" w:rsidRDefault="00780FD6" w:rsidP="004724EC">
            <w:pPr>
              <w:pStyle w:val="TAL"/>
              <w:rPr>
                <w:ins w:id="332" w:author="Editor" w:date="2022-04-27T15:21:00Z"/>
                <w:rFonts w:eastAsiaTheme="minorEastAsia"/>
                <w:lang w:eastAsia="zh-CN"/>
              </w:rPr>
            </w:pPr>
            <w:ins w:id="333" w:author="Editor" w:date="2022-04-27T15:21:00Z">
              <w:r>
                <w:t xml:space="preserve">Different </w:t>
              </w:r>
              <w:proofErr w:type="spellStart"/>
              <w:r>
                <w:t>QoS</w:t>
              </w:r>
              <w:proofErr w:type="spellEnd"/>
              <w:r>
                <w:t xml:space="preserve"> policy for different groups </w:t>
              </w:r>
              <w:proofErr w:type="gramStart"/>
              <w:r>
                <w:t>is achieved</w:t>
              </w:r>
              <w:proofErr w:type="gramEnd"/>
              <w:r>
                <w:t xml:space="preserve"> using </w:t>
              </w:r>
              <w:r>
                <w:rPr>
                  <w:lang w:eastAsia="zh-CN"/>
                </w:rPr>
                <w:t xml:space="preserve">different </w:t>
              </w:r>
              <w:proofErr w:type="spellStart"/>
              <w:r>
                <w:rPr>
                  <w:lang w:eastAsia="zh-CN"/>
                </w:rPr>
                <w:t>QoS</w:t>
              </w:r>
              <w:proofErr w:type="spellEnd"/>
              <w:r>
                <w:rPr>
                  <w:lang w:eastAsia="zh-CN"/>
                </w:rPr>
                <w:t xml:space="preserve"> Flows in a single PDU Session.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186EA" w14:textId="77777777" w:rsidR="00780FD6" w:rsidRPr="00F90BC3" w:rsidRDefault="00780FD6" w:rsidP="004724EC">
            <w:pPr>
              <w:pStyle w:val="TAL"/>
              <w:rPr>
                <w:ins w:id="334" w:author="Editor" w:date="2022-04-27T15:21:00Z"/>
                <w:rFonts w:eastAsia="等线"/>
                <w:lang w:eastAsia="zh-CN"/>
              </w:rPr>
            </w:pPr>
            <w:ins w:id="335" w:author="Editor" w:date="2022-04-27T15:21:00Z">
              <w:r>
                <w:t>5GC</w:t>
              </w:r>
              <w:r>
                <w:rPr>
                  <w:rFonts w:eastAsia="等线"/>
                  <w:lang w:eastAsia="zh-CN"/>
                </w:rPr>
                <w:t xml:space="preserve">: obtain different </w:t>
              </w:r>
              <w:proofErr w:type="spellStart"/>
              <w:r>
                <w:t>QoS</w:t>
              </w:r>
              <w:proofErr w:type="spellEnd"/>
              <w:r>
                <w:t xml:space="preserve"> policy for different groups</w:t>
              </w:r>
              <w:r>
                <w:rPr>
                  <w:rFonts w:eastAsia="等线"/>
                  <w:lang w:eastAsia="zh-CN"/>
                </w:rPr>
                <w:t xml:space="preserve"> and set different </w:t>
              </w:r>
              <w:proofErr w:type="spellStart"/>
              <w:r>
                <w:rPr>
                  <w:rFonts w:eastAsia="等线"/>
                  <w:lang w:eastAsia="zh-CN"/>
                </w:rPr>
                <w:t>QoS</w:t>
              </w:r>
              <w:proofErr w:type="spellEnd"/>
              <w:r>
                <w:rPr>
                  <w:rFonts w:eastAsia="等线"/>
                  <w:lang w:eastAsia="zh-CN"/>
                </w:rPr>
                <w:t xml:space="preserve"> Flows in the corresponding PDU Session using such different </w:t>
              </w:r>
              <w:proofErr w:type="spellStart"/>
              <w:r>
                <w:rPr>
                  <w:rFonts w:eastAsia="等线"/>
                  <w:lang w:eastAsia="zh-CN"/>
                </w:rPr>
                <w:t>QoS</w:t>
              </w:r>
              <w:proofErr w:type="spellEnd"/>
              <w:r>
                <w:rPr>
                  <w:rFonts w:eastAsia="等线"/>
                  <w:lang w:eastAsia="zh-CN"/>
                </w:rPr>
                <w:t xml:space="preserve"> policy.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18512" w14:textId="77777777" w:rsidR="00780FD6" w:rsidRDefault="00780FD6" w:rsidP="004724EC">
            <w:pPr>
              <w:pStyle w:val="TAL"/>
              <w:rPr>
                <w:ins w:id="336" w:author="Editor" w:date="2022-04-27T15:21:00Z"/>
              </w:rPr>
            </w:pPr>
            <w:ins w:id="337" w:author="Editor" w:date="2022-04-27T15:21:00Z">
              <w:r>
                <w:t xml:space="preserve">Pros: </w:t>
              </w:r>
            </w:ins>
          </w:p>
          <w:p w14:paraId="73EAB0A5" w14:textId="77777777" w:rsidR="00780FD6" w:rsidRPr="00EC4FE6" w:rsidRDefault="00780FD6" w:rsidP="004724EC">
            <w:pPr>
              <w:pStyle w:val="TAL"/>
              <w:rPr>
                <w:ins w:id="338" w:author="Editor" w:date="2022-04-27T15:21:00Z"/>
              </w:rPr>
            </w:pPr>
          </w:p>
          <w:p w14:paraId="0D87911F" w14:textId="77777777" w:rsidR="00780FD6" w:rsidRDefault="00780FD6" w:rsidP="004724EC">
            <w:pPr>
              <w:pStyle w:val="TAL"/>
              <w:rPr>
                <w:ins w:id="339" w:author="Editor" w:date="2022-04-27T15:21:00Z"/>
              </w:rPr>
            </w:pPr>
            <w:ins w:id="340" w:author="Editor" w:date="2022-04-27T15:21:00Z">
              <w:r>
                <w:t>Cons:</w:t>
              </w:r>
            </w:ins>
          </w:p>
          <w:p w14:paraId="24D70A63" w14:textId="77777777" w:rsidR="00780FD6" w:rsidRDefault="00780FD6" w:rsidP="004724EC">
            <w:pPr>
              <w:pStyle w:val="TAL"/>
              <w:rPr>
                <w:ins w:id="341" w:author="Editor" w:date="2022-04-27T15:21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62D50" w14:textId="77777777" w:rsidR="00780FD6" w:rsidRDefault="00780FD6" w:rsidP="004724EC">
            <w:pPr>
              <w:pStyle w:val="TAL"/>
              <w:rPr>
                <w:ins w:id="342" w:author="Editor" w:date="2022-04-27T15:21:00Z"/>
              </w:rPr>
            </w:pPr>
            <w:ins w:id="343" w:author="Editor" w:date="2022-04-27T15:21:00Z">
              <w:r>
                <w:t>sol#6, sol#17</w:t>
              </w:r>
            </w:ins>
          </w:p>
        </w:tc>
      </w:tr>
      <w:tr w:rsidR="00780FD6" w14:paraId="3D1E6693" w14:textId="77777777" w:rsidTr="004724EC">
        <w:trPr>
          <w:ins w:id="344" w:author="Editor" w:date="2022-04-27T15:21:00Z"/>
        </w:trPr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1E6CDC" w14:textId="77777777" w:rsidR="00780FD6" w:rsidRDefault="00780FD6" w:rsidP="004724EC">
            <w:pPr>
              <w:pStyle w:val="TAL"/>
              <w:rPr>
                <w:ins w:id="345" w:author="Editor" w:date="2022-04-27T15:21:00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331E1" w14:textId="77777777" w:rsidR="00780FD6" w:rsidRDefault="00780FD6" w:rsidP="004724EC">
            <w:pPr>
              <w:pStyle w:val="TAL"/>
              <w:rPr>
                <w:ins w:id="346" w:author="Editor" w:date="2022-04-27T15:21:00Z"/>
              </w:rPr>
            </w:pPr>
            <w:ins w:id="347" w:author="Editor" w:date="2022-04-27T15:21:00Z">
              <w:r>
                <w:t>Associate different groups to the different DNN and S-NSSAI used for PDU Session.</w:t>
              </w:r>
            </w:ins>
          </w:p>
          <w:p w14:paraId="4CDD4540" w14:textId="77777777" w:rsidR="00780FD6" w:rsidRDefault="00780FD6" w:rsidP="004724EC">
            <w:pPr>
              <w:pStyle w:val="TAL"/>
              <w:rPr>
                <w:ins w:id="348" w:author="Editor" w:date="2022-04-27T15:21:00Z"/>
                <w:lang w:eastAsia="zh-CN"/>
              </w:rPr>
            </w:pPr>
            <w:ins w:id="349" w:author="Editor" w:date="2022-04-27T15:21:00Z">
              <w:r>
                <w:rPr>
                  <w:lang w:eastAsia="zh-CN"/>
                </w:rPr>
                <w:t>UE uses different PDU Sessions to transfer the data copy sent to different group.</w:t>
              </w:r>
            </w:ins>
          </w:p>
          <w:p w14:paraId="5FB69126" w14:textId="77777777" w:rsidR="00780FD6" w:rsidRPr="00F90BC3" w:rsidRDefault="00780FD6" w:rsidP="004724EC">
            <w:pPr>
              <w:pStyle w:val="TAL"/>
              <w:rPr>
                <w:ins w:id="350" w:author="Editor" w:date="2022-04-27T15:21:00Z"/>
              </w:rPr>
            </w:pPr>
            <w:ins w:id="351" w:author="Editor" w:date="2022-04-27T15:21:00Z">
              <w:r>
                <w:t xml:space="preserve">Different </w:t>
              </w:r>
              <w:proofErr w:type="spellStart"/>
              <w:r>
                <w:t>QoS</w:t>
              </w:r>
              <w:proofErr w:type="spellEnd"/>
              <w:r>
                <w:t xml:space="preserve"> policy for different groups </w:t>
              </w:r>
              <w:proofErr w:type="gramStart"/>
              <w:r>
                <w:t>is achieved</w:t>
              </w:r>
              <w:proofErr w:type="gramEnd"/>
              <w:r>
                <w:t xml:space="preserve"> using </w:t>
              </w:r>
              <w:r>
                <w:rPr>
                  <w:lang w:eastAsia="zh-CN"/>
                </w:rPr>
                <w:t>different PDU Sessions.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B4408" w14:textId="77777777" w:rsidR="00780FD6" w:rsidRDefault="00780FD6" w:rsidP="004724EC">
            <w:pPr>
              <w:pStyle w:val="TAL"/>
              <w:rPr>
                <w:ins w:id="352" w:author="Editor" w:date="2022-04-27T15:21:00Z"/>
                <w:rFonts w:eastAsia="等线"/>
                <w:lang w:eastAsia="zh-CN"/>
              </w:rPr>
            </w:pPr>
            <w:ins w:id="353" w:author="Editor" w:date="2022-04-27T15:21:00Z">
              <w:r>
                <w:t>5GC</w:t>
              </w:r>
              <w:r>
                <w:rPr>
                  <w:rFonts w:eastAsia="等线"/>
                  <w:lang w:eastAsia="zh-CN"/>
                </w:rPr>
                <w:t xml:space="preserve">: obtain different </w:t>
              </w:r>
              <w:proofErr w:type="spellStart"/>
              <w:r>
                <w:t>QoS</w:t>
              </w:r>
              <w:proofErr w:type="spellEnd"/>
              <w:r>
                <w:t xml:space="preserve"> policy for different groups</w:t>
              </w:r>
              <w:r>
                <w:rPr>
                  <w:rFonts w:eastAsia="等线"/>
                  <w:lang w:eastAsia="zh-CN"/>
                </w:rPr>
                <w:t xml:space="preserve"> and set the </w:t>
              </w:r>
              <w:proofErr w:type="spellStart"/>
              <w:r>
                <w:rPr>
                  <w:rFonts w:eastAsia="等线"/>
                  <w:lang w:eastAsia="zh-CN"/>
                </w:rPr>
                <w:t>QoS</w:t>
              </w:r>
              <w:proofErr w:type="spellEnd"/>
              <w:r>
                <w:rPr>
                  <w:rFonts w:eastAsia="等线"/>
                  <w:lang w:eastAsia="zh-CN"/>
                </w:rPr>
                <w:t xml:space="preserve"> Flow in each group’s corresponding PDU Sessions using the corresponding </w:t>
              </w:r>
              <w:proofErr w:type="spellStart"/>
              <w:r>
                <w:rPr>
                  <w:rFonts w:eastAsia="等线"/>
                  <w:lang w:eastAsia="zh-CN"/>
                </w:rPr>
                <w:t>QoS</w:t>
              </w:r>
              <w:proofErr w:type="spellEnd"/>
              <w:r>
                <w:rPr>
                  <w:rFonts w:eastAsia="等线"/>
                  <w:lang w:eastAsia="zh-CN"/>
                </w:rPr>
                <w:t xml:space="preserve"> policy.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DCFF4" w14:textId="77777777" w:rsidR="00780FD6" w:rsidRDefault="00780FD6" w:rsidP="004724EC">
            <w:pPr>
              <w:pStyle w:val="TAL"/>
              <w:rPr>
                <w:ins w:id="354" w:author="Editor" w:date="2022-04-27T15:21:00Z"/>
              </w:rPr>
            </w:pPr>
            <w:ins w:id="355" w:author="Editor" w:date="2022-04-27T15:21:00Z">
              <w:r>
                <w:t xml:space="preserve">Pros: </w:t>
              </w:r>
            </w:ins>
          </w:p>
          <w:p w14:paraId="2E3FB6F5" w14:textId="77777777" w:rsidR="00780FD6" w:rsidRPr="00EC4FE6" w:rsidRDefault="00780FD6" w:rsidP="004724EC">
            <w:pPr>
              <w:pStyle w:val="TAL"/>
              <w:rPr>
                <w:ins w:id="356" w:author="Editor" w:date="2022-04-27T15:21:00Z"/>
              </w:rPr>
            </w:pPr>
          </w:p>
          <w:p w14:paraId="5D5A9D62" w14:textId="77777777" w:rsidR="00780FD6" w:rsidRDefault="00780FD6" w:rsidP="004724EC">
            <w:pPr>
              <w:pStyle w:val="TAL"/>
              <w:rPr>
                <w:ins w:id="357" w:author="Editor" w:date="2022-04-27T15:21:00Z"/>
              </w:rPr>
            </w:pPr>
            <w:ins w:id="358" w:author="Editor" w:date="2022-04-27T15:21:00Z">
              <w:r>
                <w:t>Cons:</w:t>
              </w:r>
            </w:ins>
          </w:p>
          <w:p w14:paraId="7854A445" w14:textId="77777777" w:rsidR="00780FD6" w:rsidRDefault="00780FD6" w:rsidP="004724EC">
            <w:pPr>
              <w:pStyle w:val="TAL"/>
              <w:rPr>
                <w:ins w:id="359" w:author="Editor" w:date="2022-04-27T15:21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EEBF1" w14:textId="77777777" w:rsidR="00780FD6" w:rsidRDefault="00780FD6" w:rsidP="004724EC">
            <w:pPr>
              <w:pStyle w:val="TAL"/>
              <w:rPr>
                <w:ins w:id="360" w:author="Editor" w:date="2022-04-27T15:21:00Z"/>
              </w:rPr>
            </w:pPr>
            <w:ins w:id="361" w:author="Editor" w:date="2022-04-27T15:21:00Z">
              <w:r>
                <w:t>sol#6</w:t>
              </w:r>
            </w:ins>
          </w:p>
        </w:tc>
      </w:tr>
      <w:tr w:rsidR="00780FD6" w14:paraId="18150F62" w14:textId="77777777" w:rsidTr="004724EC">
        <w:trPr>
          <w:ins w:id="362" w:author="Editor" w:date="2022-04-27T15:21:00Z"/>
        </w:trPr>
        <w:tc>
          <w:tcPr>
            <w:tcW w:w="15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1F011" w14:textId="77777777" w:rsidR="00780FD6" w:rsidRDefault="00780FD6" w:rsidP="004724EC">
            <w:pPr>
              <w:pStyle w:val="TAL"/>
              <w:rPr>
                <w:ins w:id="363" w:author="Editor" w:date="2022-04-27T15:21:00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38DC6" w14:textId="77777777" w:rsidR="00780FD6" w:rsidRDefault="00780FD6" w:rsidP="004724EC">
            <w:pPr>
              <w:pStyle w:val="TAL"/>
              <w:rPr>
                <w:ins w:id="364" w:author="Editor" w:date="2022-04-27T15:21:00Z"/>
              </w:rPr>
            </w:pPr>
            <w:ins w:id="365" w:author="Editor" w:date="2022-04-27T15:21:00Z">
              <w:r>
                <w:t>Associate different groups to the different DNN and S-NSSAI used for PDU Session.</w:t>
              </w:r>
            </w:ins>
          </w:p>
          <w:p w14:paraId="6812B759" w14:textId="77777777" w:rsidR="00780FD6" w:rsidRPr="00F45C15" w:rsidRDefault="00780FD6" w:rsidP="004724EC">
            <w:pPr>
              <w:pStyle w:val="TAL"/>
              <w:rPr>
                <w:ins w:id="366" w:author="Editor" w:date="2022-04-27T15:21:00Z"/>
              </w:rPr>
            </w:pPr>
            <w:ins w:id="367" w:author="Editor" w:date="2022-04-27T15:21:00Z">
              <w:r>
                <w:t xml:space="preserve">UE uses one </w:t>
              </w:r>
              <w:r>
                <w:rPr>
                  <w:lang w:eastAsia="zh-CN"/>
                </w:rPr>
                <w:t xml:space="preserve">single PDU Session with </w:t>
              </w:r>
              <w:r>
                <w:rPr>
                  <w:bCs/>
                  <w:noProof/>
                </w:rPr>
                <w:t xml:space="preserve">multiple DNNs/S-NSSAIs </w:t>
              </w:r>
              <w:r>
                <w:rPr>
                  <w:lang w:eastAsia="zh-CN"/>
                </w:rPr>
                <w:t xml:space="preserve">to transfer the data copy sent to different group: </w:t>
              </w:r>
              <w:r w:rsidRPr="004B135B">
                <w:rPr>
                  <w:lang w:eastAsia="ko-KR"/>
                </w:rPr>
                <w:t>UE send</w:t>
              </w:r>
              <w:r>
                <w:rPr>
                  <w:lang w:eastAsia="ko-KR"/>
                </w:rPr>
                <w:t>s</w:t>
              </w:r>
              <w:r w:rsidRPr="004B135B">
                <w:rPr>
                  <w:lang w:eastAsia="ko-KR"/>
                </w:rPr>
                <w:t xml:space="preserve"> one </w:t>
              </w:r>
              <w:r>
                <w:rPr>
                  <w:lang w:eastAsia="ko-KR"/>
                </w:rPr>
                <w:t xml:space="preserve">UL </w:t>
              </w:r>
              <w:r w:rsidRPr="004B135B">
                <w:rPr>
                  <w:lang w:eastAsia="ko-KR"/>
                </w:rPr>
                <w:t xml:space="preserve">copy on the </w:t>
              </w:r>
              <w:proofErr w:type="spellStart"/>
              <w:r w:rsidRPr="004B135B">
                <w:rPr>
                  <w:lang w:eastAsia="ko-KR"/>
                </w:rPr>
                <w:t>QoS</w:t>
              </w:r>
              <w:proofErr w:type="spellEnd"/>
              <w:r w:rsidRPr="004B135B">
                <w:rPr>
                  <w:lang w:eastAsia="ko-KR"/>
                </w:rPr>
                <w:t xml:space="preserve"> flow with most strict </w:t>
              </w:r>
              <w:proofErr w:type="spellStart"/>
              <w:r w:rsidRPr="004B135B">
                <w:rPr>
                  <w:lang w:eastAsia="ko-KR"/>
                </w:rPr>
                <w:t>QoS</w:t>
              </w:r>
              <w:proofErr w:type="spellEnd"/>
              <w:r w:rsidRPr="004B135B">
                <w:rPr>
                  <w:lang w:eastAsia="ko-KR"/>
                </w:rPr>
                <w:t>, and</w:t>
              </w:r>
              <w:r>
                <w:rPr>
                  <w:lang w:eastAsia="ko-KR"/>
                </w:rPr>
                <w:t xml:space="preserve"> </w:t>
              </w:r>
              <w:r w:rsidRPr="004B135B">
                <w:rPr>
                  <w:lang w:eastAsia="ko-KR"/>
                </w:rPr>
                <w:t xml:space="preserve">UPF is responsible for </w:t>
              </w:r>
              <w:r>
                <w:rPr>
                  <w:lang w:eastAsia="ko-KR"/>
                </w:rPr>
                <w:t>packet</w:t>
              </w:r>
              <w:r w:rsidRPr="004B135B">
                <w:rPr>
                  <w:lang w:eastAsia="ko-KR"/>
                </w:rPr>
                <w:t xml:space="preserve"> </w:t>
              </w:r>
              <w:r>
                <w:rPr>
                  <w:lang w:eastAsia="ko-KR"/>
                </w:rPr>
                <w:t xml:space="preserve">duplication and further </w:t>
              </w:r>
              <w:r w:rsidRPr="004B135B">
                <w:rPr>
                  <w:lang w:eastAsia="ko-KR"/>
                </w:rPr>
                <w:t xml:space="preserve">distribution to different </w:t>
              </w:r>
              <w:r>
                <w:rPr>
                  <w:lang w:eastAsia="ko-KR"/>
                </w:rPr>
                <w:t>groups.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0CA0B" w14:textId="77777777" w:rsidR="00780FD6" w:rsidRDefault="00780FD6" w:rsidP="004724EC">
            <w:pPr>
              <w:pStyle w:val="TAL"/>
              <w:rPr>
                <w:ins w:id="368" w:author="Editor" w:date="2022-04-27T15:21:00Z"/>
              </w:rPr>
            </w:pPr>
            <w:ins w:id="369" w:author="Editor" w:date="2022-04-27T15:21:00Z">
              <w:r>
                <w:rPr>
                  <w:rFonts w:eastAsia="等线" w:hint="eastAsia"/>
                  <w:lang w:eastAsia="zh-CN"/>
                </w:rPr>
                <w:t>U</w:t>
              </w:r>
              <w:r>
                <w:rPr>
                  <w:rFonts w:eastAsia="等线"/>
                  <w:lang w:eastAsia="zh-CN"/>
                </w:rPr>
                <w:t>E, AMF, SMF, UPF.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3D35F" w14:textId="77777777" w:rsidR="00780FD6" w:rsidRDefault="00780FD6" w:rsidP="004724EC">
            <w:pPr>
              <w:pStyle w:val="TAL"/>
              <w:rPr>
                <w:ins w:id="370" w:author="Editor" w:date="2022-04-27T15:21:00Z"/>
              </w:rPr>
            </w:pPr>
            <w:ins w:id="371" w:author="Editor" w:date="2022-04-27T15:21:00Z">
              <w:r>
                <w:t xml:space="preserve">Pros: </w:t>
              </w:r>
            </w:ins>
          </w:p>
          <w:p w14:paraId="3570D960" w14:textId="77777777" w:rsidR="00780FD6" w:rsidRPr="00EC4FE6" w:rsidRDefault="00780FD6" w:rsidP="004724EC">
            <w:pPr>
              <w:pStyle w:val="TAL"/>
              <w:rPr>
                <w:ins w:id="372" w:author="Editor" w:date="2022-04-27T15:21:00Z"/>
              </w:rPr>
            </w:pPr>
          </w:p>
          <w:p w14:paraId="45500713" w14:textId="77777777" w:rsidR="00780FD6" w:rsidRDefault="00780FD6" w:rsidP="004724EC">
            <w:pPr>
              <w:pStyle w:val="TAL"/>
              <w:rPr>
                <w:ins w:id="373" w:author="Editor" w:date="2022-04-27T15:21:00Z"/>
              </w:rPr>
            </w:pPr>
            <w:ins w:id="374" w:author="Editor" w:date="2022-04-27T15:21:00Z">
              <w:r>
                <w:t>Cons:</w:t>
              </w:r>
            </w:ins>
          </w:p>
          <w:p w14:paraId="2A2C3D85" w14:textId="77777777" w:rsidR="00780FD6" w:rsidRDefault="00780FD6" w:rsidP="004724EC">
            <w:pPr>
              <w:pStyle w:val="TAL"/>
              <w:rPr>
                <w:ins w:id="375" w:author="Editor" w:date="2022-04-27T15:21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0D414" w14:textId="77777777" w:rsidR="00780FD6" w:rsidRDefault="00780FD6" w:rsidP="004724EC">
            <w:pPr>
              <w:pStyle w:val="TAL"/>
              <w:rPr>
                <w:ins w:id="376" w:author="Editor" w:date="2022-04-27T15:21:00Z"/>
              </w:rPr>
            </w:pPr>
            <w:ins w:id="377" w:author="Editor" w:date="2022-04-27T15:21:00Z">
              <w:r>
                <w:t>sol#7</w:t>
              </w:r>
            </w:ins>
          </w:p>
        </w:tc>
      </w:tr>
      <w:tr w:rsidR="00780FD6" w14:paraId="0F525DBF" w14:textId="77777777" w:rsidTr="004724EC">
        <w:trPr>
          <w:ins w:id="378" w:author="Editor" w:date="2022-04-27T15:21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BEFD9" w14:textId="77777777" w:rsidR="00780FD6" w:rsidRDefault="00780FD6" w:rsidP="004724EC">
            <w:pPr>
              <w:pStyle w:val="TAL"/>
              <w:rPr>
                <w:ins w:id="379" w:author="Editor" w:date="2022-04-27T15:21:00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D6273" w14:textId="77777777" w:rsidR="00780FD6" w:rsidRDefault="00780FD6" w:rsidP="004724EC">
            <w:pPr>
              <w:pStyle w:val="TAL"/>
              <w:rPr>
                <w:ins w:id="380" w:author="Editor" w:date="2022-04-27T15:21:00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6B11E" w14:textId="77777777" w:rsidR="00780FD6" w:rsidRDefault="00780FD6" w:rsidP="004724EC">
            <w:pPr>
              <w:pStyle w:val="TAL"/>
              <w:rPr>
                <w:ins w:id="381" w:author="Editor" w:date="2022-04-27T15:21:00Z"/>
                <w:rFonts w:eastAsia="等线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58F7C" w14:textId="77777777" w:rsidR="00780FD6" w:rsidRDefault="00780FD6" w:rsidP="004724EC">
            <w:pPr>
              <w:pStyle w:val="TAL"/>
              <w:rPr>
                <w:ins w:id="382" w:author="Editor" w:date="2022-04-27T15:21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E5BBE" w14:textId="77777777" w:rsidR="00780FD6" w:rsidRDefault="00780FD6" w:rsidP="004724EC">
            <w:pPr>
              <w:pStyle w:val="TAL"/>
              <w:rPr>
                <w:ins w:id="383" w:author="Editor" w:date="2022-04-27T15:21:00Z"/>
              </w:rPr>
            </w:pPr>
          </w:p>
        </w:tc>
      </w:tr>
    </w:tbl>
    <w:p w14:paraId="568D15B7" w14:textId="77777777" w:rsidR="00C116E3" w:rsidRPr="00753FED" w:rsidRDefault="00C116E3" w:rsidP="00894F1D">
      <w:pPr>
        <w:rPr>
          <w:rFonts w:eastAsiaTheme="minorEastAsia"/>
          <w:lang w:eastAsia="zh-CN"/>
        </w:rPr>
      </w:pPr>
    </w:p>
    <w:p w14:paraId="7D86E093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A625D91" w14:textId="77777777" w:rsidR="009F184E" w:rsidRDefault="009F184E" w:rsidP="009F184E">
      <w:pPr>
        <w:pStyle w:val="1"/>
      </w:pPr>
      <w:bookmarkStart w:id="384" w:name="_Toc100734533"/>
      <w:bookmarkStart w:id="385" w:name="_Toc92883036"/>
      <w:bookmarkStart w:id="386" w:name="_Toc22214914"/>
      <w:r>
        <w:lastRenderedPageBreak/>
        <w:t>8</w:t>
      </w:r>
      <w:r>
        <w:tab/>
        <w:t>Conclusions</w:t>
      </w:r>
      <w:bookmarkEnd w:id="384"/>
      <w:bookmarkEnd w:id="385"/>
      <w:bookmarkEnd w:id="386"/>
    </w:p>
    <w:p w14:paraId="6AAC4862" w14:textId="77777777" w:rsidR="009F184E" w:rsidRDefault="009F184E" w:rsidP="009F184E">
      <w:pPr>
        <w:pStyle w:val="EditorsNote"/>
      </w:pPr>
      <w:r>
        <w:t>Editor's note:</w:t>
      </w:r>
      <w:r>
        <w:tab/>
        <w:t>This clause will capture conclusions for the study.</w:t>
      </w:r>
    </w:p>
    <w:p w14:paraId="253CFB8A" w14:textId="77777777" w:rsidR="00780FD6" w:rsidRDefault="00780FD6" w:rsidP="00780FD6">
      <w:pPr>
        <w:pStyle w:val="2"/>
        <w:rPr>
          <w:ins w:id="387" w:author="Editor" w:date="2022-04-27T15:22:00Z"/>
        </w:rPr>
      </w:pPr>
      <w:ins w:id="388" w:author="Editor" w:date="2022-04-27T15:22:00Z">
        <w:r>
          <w:t>8.1</w:t>
        </w:r>
        <w:r>
          <w:tab/>
        </w:r>
        <w:r>
          <w:rPr>
            <w:lang w:eastAsia="ko-KR"/>
          </w:rPr>
          <w:t xml:space="preserve">Key Issue #1: </w:t>
        </w:r>
        <w:r>
          <w:t>Enhance group attribute management</w:t>
        </w:r>
      </w:ins>
    </w:p>
    <w:p w14:paraId="2F8AB3FA" w14:textId="200F3BDC" w:rsidR="00780FD6" w:rsidRDefault="00780FD6" w:rsidP="00780FD6">
      <w:pPr>
        <w:rPr>
          <w:ins w:id="389" w:author="Editor" w:date="2022-04-27T15:22:00Z"/>
          <w:rFonts w:eastAsia="宋体"/>
          <w:lang w:eastAsia="zh-CN"/>
        </w:rPr>
      </w:pPr>
      <w:ins w:id="390" w:author="Editor" w:date="2022-04-27T15:22:00Z">
        <w:r>
          <w:rPr>
            <w:rFonts w:eastAsia="宋体"/>
            <w:lang w:eastAsia="zh-CN"/>
          </w:rPr>
          <w:t xml:space="preserve">The following principle </w:t>
        </w:r>
        <w:proofErr w:type="gramStart"/>
        <w:r>
          <w:rPr>
            <w:rFonts w:eastAsia="宋体"/>
            <w:lang w:eastAsia="zh-CN"/>
          </w:rPr>
          <w:t>is proposed</w:t>
        </w:r>
        <w:proofErr w:type="gramEnd"/>
        <w:r>
          <w:rPr>
            <w:rFonts w:eastAsia="宋体"/>
            <w:lang w:eastAsia="zh-CN"/>
          </w:rPr>
          <w:t xml:space="preserve"> to be part of interim conclusion for further study and normative work:</w:t>
        </w:r>
      </w:ins>
    </w:p>
    <w:p w14:paraId="7727454D" w14:textId="3061ADFD" w:rsidR="00780FD6" w:rsidRDefault="00780FD6" w:rsidP="00780FD6">
      <w:pPr>
        <w:pStyle w:val="B1"/>
        <w:rPr>
          <w:ins w:id="391" w:author="Editor" w:date="2022-04-27T15:22:00Z"/>
          <w:rFonts w:eastAsia="宋体"/>
          <w:lang w:eastAsia="zh-CN"/>
        </w:rPr>
      </w:pPr>
      <w:ins w:id="392" w:author="Editor" w:date="2022-04-27T15:22:00Z">
        <w:r>
          <w:rPr>
            <w:rFonts w:eastAsia="宋体"/>
            <w:lang w:eastAsia="zh-CN"/>
          </w:rPr>
          <w:t>-</w:t>
        </w:r>
        <w:r>
          <w:rPr>
            <w:rFonts w:eastAsia="宋体"/>
            <w:lang w:eastAsia="zh-CN"/>
          </w:rPr>
          <w:tab/>
          <w:t xml:space="preserve">This key issue shall apply for any types of group (including </w:t>
        </w:r>
        <w:r>
          <w:rPr>
            <w:rFonts w:eastAsiaTheme="minorEastAsia"/>
            <w:lang w:eastAsia="zh-CN"/>
          </w:rPr>
          <w:t>5G VN group</w:t>
        </w:r>
        <w:r>
          <w:rPr>
            <w:rFonts w:eastAsia="宋体"/>
            <w:lang w:eastAsia="zh-CN"/>
          </w:rPr>
          <w:t>).</w:t>
        </w:r>
      </w:ins>
    </w:p>
    <w:p w14:paraId="389A7FC1" w14:textId="78154146" w:rsidR="00780FD6" w:rsidRDefault="00780FD6" w:rsidP="00780FD6">
      <w:pPr>
        <w:pStyle w:val="B1"/>
        <w:rPr>
          <w:ins w:id="393" w:author="Editor" w:date="2022-04-27T15:22:00Z"/>
          <w:rFonts w:eastAsia="宋体"/>
          <w:lang w:eastAsia="zh-CN"/>
        </w:rPr>
      </w:pPr>
      <w:ins w:id="394" w:author="Editor" w:date="2022-04-27T15:22:00Z">
        <w:r>
          <w:rPr>
            <w:rFonts w:eastAsia="宋体"/>
            <w:lang w:eastAsia="zh-CN"/>
          </w:rPr>
          <w:t>-</w:t>
        </w:r>
        <w:r>
          <w:rPr>
            <w:rFonts w:eastAsia="宋体"/>
            <w:lang w:eastAsia="zh-CN"/>
          </w:rPr>
          <w:tab/>
          <w:t xml:space="preserve">The </w:t>
        </w:r>
        <w:r w:rsidRPr="00FF6415">
          <w:rPr>
            <w:lang w:eastAsia="zh-CN"/>
          </w:rPr>
          <w:t>UDM/NEF parameter provisioning service</w:t>
        </w:r>
        <w:r>
          <w:rPr>
            <w:lang w:eastAsia="zh-CN"/>
          </w:rPr>
          <w:t xml:space="preserve"> </w:t>
        </w:r>
        <w:proofErr w:type="gramStart"/>
        <w:r>
          <w:rPr>
            <w:lang w:eastAsia="zh-CN"/>
          </w:rPr>
          <w:t>is used</w:t>
        </w:r>
        <w:proofErr w:type="gramEnd"/>
        <w:r>
          <w:rPr>
            <w:lang w:eastAsia="zh-CN"/>
          </w:rPr>
          <w:t xml:space="preserve"> for provisioning of </w:t>
        </w:r>
        <w:r w:rsidRPr="00FF6415">
          <w:rPr>
            <w:lang w:eastAsia="zh-CN"/>
          </w:rPr>
          <w:t>service area applicable to each UE within the group</w:t>
        </w:r>
        <w:r>
          <w:rPr>
            <w:lang w:eastAsia="zh-CN"/>
          </w:rPr>
          <w:t xml:space="preserve">, and LADN mechanism is used for enforcement of </w:t>
        </w:r>
        <w:r w:rsidRPr="00FF6415">
          <w:rPr>
            <w:lang w:eastAsia="zh-CN"/>
          </w:rPr>
          <w:t>service area applicable to each UE within the group</w:t>
        </w:r>
        <w:r>
          <w:rPr>
            <w:rFonts w:eastAsia="宋体"/>
            <w:lang w:eastAsia="zh-CN"/>
          </w:rPr>
          <w:t>.</w:t>
        </w:r>
      </w:ins>
    </w:p>
    <w:p w14:paraId="1A23CE6E" w14:textId="78AC6820" w:rsidR="00780FD6" w:rsidRDefault="00780FD6" w:rsidP="00780FD6">
      <w:pPr>
        <w:pStyle w:val="B1"/>
        <w:rPr>
          <w:ins w:id="395" w:author="Editor" w:date="2022-04-27T15:22:00Z"/>
          <w:rFonts w:eastAsia="宋体"/>
          <w:lang w:eastAsia="zh-CN"/>
        </w:rPr>
      </w:pPr>
      <w:ins w:id="396" w:author="Editor" w:date="2022-04-27T15:22:00Z">
        <w:r>
          <w:rPr>
            <w:rFonts w:eastAsia="宋体"/>
            <w:lang w:eastAsia="zh-CN"/>
          </w:rPr>
          <w:t>-</w:t>
        </w:r>
        <w:r>
          <w:rPr>
            <w:rFonts w:eastAsia="宋体"/>
            <w:lang w:eastAsia="zh-CN"/>
          </w:rPr>
          <w:tab/>
          <w:t xml:space="preserve">The </w:t>
        </w:r>
        <w:r w:rsidRPr="00FF6415">
          <w:rPr>
            <w:lang w:eastAsia="zh-CN"/>
          </w:rPr>
          <w:t xml:space="preserve">UDM/NEF </w:t>
        </w:r>
        <w:del w:id="397" w:author="Huawei-Z02" w:date="2022-05-18T15:42:00Z">
          <w:r w:rsidRPr="00FF6415" w:rsidDel="0072083E">
            <w:rPr>
              <w:lang w:eastAsia="zh-CN"/>
            </w:rPr>
            <w:delText xml:space="preserve">parameter provisioning </w:delText>
          </w:r>
        </w:del>
      </w:ins>
      <w:bookmarkStart w:id="398" w:name="_GoBack"/>
      <w:bookmarkEnd w:id="398"/>
      <w:ins w:id="399" w:author="Huawei-Z02" w:date="2022-05-18T15:40:00Z">
        <w:r w:rsidR="002247AA">
          <w:t>Service Parameter</w:t>
        </w:r>
        <w:r w:rsidR="002247AA">
          <w:t xml:space="preserve"> </w:t>
        </w:r>
      </w:ins>
      <w:ins w:id="400" w:author="Editor" w:date="2022-04-27T15:22:00Z">
        <w:r w:rsidRPr="00FF6415">
          <w:rPr>
            <w:lang w:eastAsia="zh-CN"/>
          </w:rPr>
          <w:t>service</w:t>
        </w:r>
        <w:r>
          <w:rPr>
            <w:lang w:eastAsia="zh-CN"/>
          </w:rPr>
          <w:t xml:space="preserve"> is used for provisioning of </w:t>
        </w:r>
        <w:proofErr w:type="spellStart"/>
        <w:r>
          <w:rPr>
            <w:lang w:eastAsia="zh-CN"/>
          </w:rPr>
          <w:t>QoS</w:t>
        </w:r>
        <w:proofErr w:type="spellEnd"/>
        <w:r>
          <w:rPr>
            <w:lang w:eastAsia="zh-CN"/>
          </w:rPr>
          <w:t xml:space="preserve"> applicable</w:t>
        </w:r>
        <w:r w:rsidRPr="00FF6415">
          <w:rPr>
            <w:lang w:eastAsia="zh-CN"/>
          </w:rPr>
          <w:t xml:space="preserve"> to each UE within the group</w:t>
        </w:r>
        <w:r>
          <w:rPr>
            <w:lang w:eastAsia="zh-CN"/>
          </w:rPr>
          <w:t xml:space="preserve">, and PCF can obtain such </w:t>
        </w:r>
        <w:proofErr w:type="spellStart"/>
        <w:r>
          <w:rPr>
            <w:lang w:eastAsia="zh-CN"/>
          </w:rPr>
          <w:t>QoS</w:t>
        </w:r>
        <w:proofErr w:type="spellEnd"/>
        <w:r>
          <w:rPr>
            <w:lang w:eastAsia="zh-CN"/>
          </w:rPr>
          <w:t xml:space="preserve"> from UDR to consider it in policy decisions.</w:t>
        </w:r>
      </w:ins>
    </w:p>
    <w:p w14:paraId="6AB31817" w14:textId="77777777" w:rsidR="00780FD6" w:rsidRDefault="00780FD6" w:rsidP="00780FD6">
      <w:pPr>
        <w:rPr>
          <w:ins w:id="401" w:author="Editor" w:date="2022-04-27T15:22:00Z"/>
          <w:lang w:eastAsia="en-US"/>
        </w:rPr>
      </w:pPr>
    </w:p>
    <w:p w14:paraId="73B02B28" w14:textId="77777777" w:rsidR="00780FD6" w:rsidRDefault="00780FD6" w:rsidP="00780FD6">
      <w:pPr>
        <w:pStyle w:val="2"/>
        <w:rPr>
          <w:ins w:id="402" w:author="Editor" w:date="2022-04-27T15:22:00Z"/>
        </w:rPr>
      </w:pPr>
      <w:ins w:id="403" w:author="Editor" w:date="2022-04-27T15:22:00Z">
        <w:r>
          <w:t>8.2</w:t>
        </w:r>
        <w:r>
          <w:tab/>
        </w:r>
        <w:r>
          <w:rPr>
            <w:lang w:eastAsia="ko-KR"/>
          </w:rPr>
          <w:t xml:space="preserve">Key Issue #2: </w:t>
        </w:r>
        <w:r>
          <w:t>Enhance group status event reporting</w:t>
        </w:r>
      </w:ins>
    </w:p>
    <w:p w14:paraId="48748096" w14:textId="77777777" w:rsidR="00780FD6" w:rsidRDefault="00780FD6" w:rsidP="00780FD6">
      <w:pPr>
        <w:rPr>
          <w:ins w:id="404" w:author="Editor" w:date="2022-04-27T15:22:00Z"/>
          <w:rFonts w:eastAsia="宋体"/>
          <w:lang w:eastAsia="zh-CN"/>
        </w:rPr>
      </w:pPr>
      <w:ins w:id="405" w:author="Editor" w:date="2022-04-27T15:22:00Z">
        <w:r>
          <w:rPr>
            <w:rFonts w:eastAsia="宋体"/>
            <w:lang w:eastAsia="zh-CN"/>
          </w:rPr>
          <w:t xml:space="preserve">The following principle </w:t>
        </w:r>
        <w:proofErr w:type="gramStart"/>
        <w:r>
          <w:rPr>
            <w:rFonts w:eastAsia="宋体"/>
            <w:lang w:eastAsia="zh-CN"/>
          </w:rPr>
          <w:t>is proposed</w:t>
        </w:r>
        <w:proofErr w:type="gramEnd"/>
        <w:r>
          <w:rPr>
            <w:rFonts w:eastAsia="宋体"/>
            <w:lang w:eastAsia="zh-CN"/>
          </w:rPr>
          <w:t xml:space="preserve"> to be part of interim conclusion for further study and normative work:</w:t>
        </w:r>
      </w:ins>
    </w:p>
    <w:p w14:paraId="3875D96D" w14:textId="40DB6CA3" w:rsidR="00780FD6" w:rsidDel="003739C5" w:rsidRDefault="00780FD6" w:rsidP="00780FD6">
      <w:pPr>
        <w:pStyle w:val="B1"/>
        <w:rPr>
          <w:ins w:id="406" w:author="Editor" w:date="2022-04-27T15:22:00Z"/>
          <w:del w:id="407" w:author="Huawei-Z01" w:date="2022-05-17T15:33:00Z"/>
          <w:rFonts w:eastAsia="宋体"/>
          <w:lang w:eastAsia="zh-CN"/>
        </w:rPr>
      </w:pPr>
      <w:ins w:id="408" w:author="Editor" w:date="2022-04-27T15:22:00Z">
        <w:del w:id="409" w:author="Huawei-Z01" w:date="2022-05-17T15:33:00Z">
          <w:r w:rsidDel="003739C5">
            <w:rPr>
              <w:rFonts w:eastAsia="宋体"/>
              <w:lang w:eastAsia="zh-CN"/>
            </w:rPr>
            <w:delText>-</w:delText>
          </w:r>
          <w:r w:rsidDel="003739C5">
            <w:rPr>
              <w:rFonts w:eastAsia="宋体"/>
              <w:lang w:eastAsia="zh-CN"/>
            </w:rPr>
            <w:tab/>
            <w:delText xml:space="preserve">This key issue shall apply for any types of group (including </w:delText>
          </w:r>
          <w:r w:rsidDel="003739C5">
            <w:rPr>
              <w:rFonts w:eastAsiaTheme="minorEastAsia"/>
              <w:lang w:eastAsia="zh-CN"/>
            </w:rPr>
            <w:delText>5G VN group</w:delText>
          </w:r>
          <w:r w:rsidDel="003739C5">
            <w:rPr>
              <w:rFonts w:eastAsia="宋体"/>
              <w:lang w:eastAsia="zh-CN"/>
            </w:rPr>
            <w:delText>).</w:delText>
          </w:r>
        </w:del>
      </w:ins>
    </w:p>
    <w:p w14:paraId="1C2309C2" w14:textId="2B139236" w:rsidR="00780FD6" w:rsidRDefault="00780FD6" w:rsidP="00780FD6">
      <w:pPr>
        <w:pStyle w:val="B1"/>
        <w:rPr>
          <w:ins w:id="410" w:author="Editor" w:date="2022-04-27T15:22:00Z"/>
        </w:rPr>
      </w:pPr>
      <w:ins w:id="411" w:author="Editor" w:date="2022-04-27T15:22:00Z">
        <w:r>
          <w:rPr>
            <w:rFonts w:eastAsia="宋体"/>
            <w:lang w:eastAsia="zh-CN"/>
          </w:rPr>
          <w:t>-</w:t>
        </w:r>
        <w:r>
          <w:rPr>
            <w:rFonts w:eastAsia="宋体"/>
            <w:lang w:eastAsia="zh-CN"/>
          </w:rPr>
          <w:tab/>
          <w:t>Reuse the triggers to detect e</w:t>
        </w:r>
        <w:r>
          <w:rPr>
            <w:rFonts w:eastAsiaTheme="minorEastAsia"/>
            <w:lang w:eastAsia="zh-CN"/>
          </w:rPr>
          <w:t>xisting Monitoring Events</w:t>
        </w:r>
      </w:ins>
      <w:ins w:id="412" w:author="Huawei-Z01" w:date="2022-05-17T15:44:00Z">
        <w:r w:rsidR="007A5C50" w:rsidRPr="007A5C50">
          <w:rPr>
            <w:lang w:eastAsia="ko-KR"/>
          </w:rPr>
          <w:t xml:space="preserve"> </w:t>
        </w:r>
        <w:r w:rsidR="007A5C50">
          <w:rPr>
            <w:lang w:eastAsia="ko-KR"/>
          </w:rPr>
          <w:t>e.g.</w:t>
        </w:r>
        <w:r w:rsidR="007A5C50">
          <w:rPr>
            <w:lang w:val="en-US"/>
          </w:rPr>
          <w:t xml:space="preserve"> Registration state, </w:t>
        </w:r>
        <w:r w:rsidR="007A5C50">
          <w:rPr>
            <w:lang w:eastAsia="zh-CN"/>
          </w:rPr>
          <w:t xml:space="preserve">UE Reachability, </w:t>
        </w:r>
        <w:r w:rsidR="007A5C50">
          <w:rPr>
            <w:lang w:val="en-US"/>
          </w:rPr>
          <w:t xml:space="preserve">PDU Session status, UE Presence in </w:t>
        </w:r>
        <w:r w:rsidR="007A5C50">
          <w:t xml:space="preserve">the Area Of Interest, </w:t>
        </w:r>
        <w:r w:rsidR="007A5C50">
          <w:rPr>
            <w:lang w:eastAsia="zh-CN"/>
          </w:rPr>
          <w:t>Number of UEs in an area</w:t>
        </w:r>
      </w:ins>
      <w:ins w:id="413" w:author="Huawei-Z02" w:date="2022-05-18T15:39:00Z">
        <w:r w:rsidR="00F21015" w:rsidRPr="00F21015">
          <w:t xml:space="preserve"> </w:t>
        </w:r>
        <w:r w:rsidR="00F21015">
          <w:t>as described in Table 4.15.3.1-1 in TS 23.502 [3]</w:t>
        </w:r>
      </w:ins>
      <w:ins w:id="414" w:author="Editor" w:date="2022-04-27T15:22:00Z">
        <w:del w:id="415" w:author="Huawei-Z01" w:date="2022-05-17T15:34:00Z">
          <w:r w:rsidDel="003739C5">
            <w:rPr>
              <w:rFonts w:eastAsiaTheme="minorEastAsia"/>
              <w:lang w:eastAsia="zh-CN"/>
            </w:rPr>
            <w:delText xml:space="preserve"> </w:delText>
          </w:r>
          <w:r w:rsidDel="003739C5">
            <w:delText>as described in Table 4.15.3.1-1 in TS 23.502 [3]</w:delText>
          </w:r>
        </w:del>
        <w:r>
          <w:t>.</w:t>
        </w:r>
      </w:ins>
    </w:p>
    <w:p w14:paraId="073A252E" w14:textId="77777777" w:rsidR="00780FD6" w:rsidRDefault="00780FD6" w:rsidP="00780FD6">
      <w:pPr>
        <w:pStyle w:val="B1"/>
        <w:rPr>
          <w:ins w:id="416" w:author="Editor" w:date="2022-04-27T15:22:00Z"/>
        </w:rPr>
      </w:pPr>
      <w:ins w:id="417" w:author="Editor" w:date="2022-04-27T15:22:00Z">
        <w:r>
          <w:rPr>
            <w:rFonts w:eastAsia="宋体"/>
            <w:lang w:eastAsia="zh-CN"/>
          </w:rPr>
          <w:t>-</w:t>
        </w:r>
        <w:r>
          <w:rPr>
            <w:rFonts w:eastAsia="宋体"/>
            <w:lang w:eastAsia="zh-CN"/>
          </w:rPr>
          <w:tab/>
        </w:r>
        <w:r>
          <w:rPr>
            <w:rFonts w:eastAsia="Yu Mincho"/>
          </w:rPr>
          <w:t>Information to reflect the changes of group status</w:t>
        </w:r>
        <w:r>
          <w:t xml:space="preserve"> can comprise </w:t>
        </w:r>
        <w:r>
          <w:rPr>
            <w:lang w:eastAsia="ko-KR"/>
          </w:rPr>
          <w:t>reporting information for a set of monitoring events for which the AF has indicated interests e.g.</w:t>
        </w:r>
        <w:r>
          <w:rPr>
            <w:lang w:val="en-US"/>
          </w:rPr>
          <w:t xml:space="preserve"> Registration state, </w:t>
        </w:r>
        <w:r>
          <w:rPr>
            <w:lang w:eastAsia="zh-CN"/>
          </w:rPr>
          <w:t xml:space="preserve">UE Reachability, </w:t>
        </w:r>
        <w:r>
          <w:rPr>
            <w:lang w:val="en-US"/>
          </w:rPr>
          <w:t xml:space="preserve">PDU Session status, UE Presence in </w:t>
        </w:r>
        <w:r>
          <w:t xml:space="preserve">the Area Of Interest, </w:t>
        </w:r>
        <w:r>
          <w:rPr>
            <w:lang w:eastAsia="zh-CN"/>
          </w:rPr>
          <w:t>Number of UEs in an area, group members changes etc. NEF performs the reporting aggregation.</w:t>
        </w:r>
      </w:ins>
    </w:p>
    <w:p w14:paraId="5CB1170C" w14:textId="77777777" w:rsidR="00780FD6" w:rsidRPr="00FB5C3B" w:rsidRDefault="00780FD6" w:rsidP="00780FD6">
      <w:pPr>
        <w:pStyle w:val="B1"/>
        <w:rPr>
          <w:ins w:id="418" w:author="Editor" w:date="2022-04-27T15:22:00Z"/>
          <w:rFonts w:eastAsia="宋体"/>
          <w:lang w:eastAsia="zh-CN"/>
        </w:rPr>
      </w:pPr>
      <w:ins w:id="419" w:author="Editor" w:date="2022-04-27T15:22:00Z">
        <w:r>
          <w:rPr>
            <w:rFonts w:eastAsia="宋体"/>
            <w:lang w:eastAsia="zh-CN"/>
          </w:rPr>
          <w:t>-</w:t>
        </w:r>
        <w:r>
          <w:rPr>
            <w:rFonts w:eastAsia="宋体"/>
            <w:lang w:eastAsia="zh-CN"/>
          </w:rPr>
          <w:tab/>
        </w:r>
        <w:r>
          <w:rPr>
            <w:rFonts w:eastAsia="Yu Mincho"/>
          </w:rPr>
          <w:t xml:space="preserve">Event Exposure service is used as the basis for </w:t>
        </w:r>
        <w:r>
          <w:t>group status event reporting.</w:t>
        </w:r>
      </w:ins>
    </w:p>
    <w:p w14:paraId="10CE1030" w14:textId="77777777" w:rsidR="00780FD6" w:rsidRDefault="00780FD6" w:rsidP="00780FD6">
      <w:pPr>
        <w:rPr>
          <w:ins w:id="420" w:author="Editor" w:date="2022-04-27T15:22:00Z"/>
          <w:lang w:eastAsia="en-US"/>
        </w:rPr>
      </w:pPr>
    </w:p>
    <w:p w14:paraId="4C4FB955" w14:textId="77777777" w:rsidR="00780FD6" w:rsidRDefault="00780FD6" w:rsidP="00780FD6">
      <w:pPr>
        <w:pStyle w:val="2"/>
        <w:rPr>
          <w:ins w:id="421" w:author="Editor" w:date="2022-04-27T15:22:00Z"/>
        </w:rPr>
      </w:pPr>
      <w:ins w:id="422" w:author="Editor" w:date="2022-04-27T15:22:00Z">
        <w:r>
          <w:t>8.3</w:t>
        </w:r>
        <w:r>
          <w:tab/>
          <w:t xml:space="preserve">Key Issue #3: </w:t>
        </w:r>
        <w:r>
          <w:rPr>
            <w:noProof/>
          </w:rPr>
          <w:t xml:space="preserve">NEF exposure framework for provisioning of traffic characteristics and monitoring of performance </w:t>
        </w:r>
        <w:r>
          <w:t>characteristics</w:t>
        </w:r>
      </w:ins>
    </w:p>
    <w:p w14:paraId="2985DF0D" w14:textId="59374BAE" w:rsidR="00780FD6" w:rsidRDefault="00780FD6" w:rsidP="00780FD6">
      <w:pPr>
        <w:pStyle w:val="EditorsNote"/>
        <w:rPr>
          <w:ins w:id="423" w:author="Editor" w:date="2022-04-27T15:22:00Z"/>
        </w:rPr>
      </w:pPr>
      <w:ins w:id="424" w:author="Editor" w:date="2022-04-27T15:22:00Z">
        <w:r>
          <w:t>Editor's note:</w:t>
        </w:r>
        <w:r>
          <w:tab/>
          <w:t>It is FFS the conclusion for KI#3.</w:t>
        </w:r>
      </w:ins>
    </w:p>
    <w:p w14:paraId="0FCAC227" w14:textId="77777777" w:rsidR="00780FD6" w:rsidRDefault="00780FD6" w:rsidP="00780FD6">
      <w:pPr>
        <w:rPr>
          <w:ins w:id="425" w:author="Editor" w:date="2022-04-27T15:22:00Z"/>
          <w:lang w:eastAsia="en-US"/>
        </w:rPr>
      </w:pPr>
    </w:p>
    <w:p w14:paraId="70871022" w14:textId="77777777" w:rsidR="00780FD6" w:rsidRDefault="00780FD6" w:rsidP="00780FD6">
      <w:pPr>
        <w:pStyle w:val="2"/>
        <w:rPr>
          <w:ins w:id="426" w:author="Editor" w:date="2022-04-27T15:22:00Z"/>
        </w:rPr>
      </w:pPr>
      <w:ins w:id="427" w:author="Editor" w:date="2022-04-27T15:22:00Z">
        <w:r>
          <w:t>8.4</w:t>
        </w:r>
        <w:r>
          <w:tab/>
          <w:t>Key Issue #4: Multiple SMFs for VN group communication</w:t>
        </w:r>
      </w:ins>
    </w:p>
    <w:p w14:paraId="0882CA83" w14:textId="2BA10D7E" w:rsidR="00780FD6" w:rsidRDefault="00780FD6" w:rsidP="00780FD6">
      <w:pPr>
        <w:pStyle w:val="EditorsNote"/>
        <w:rPr>
          <w:ins w:id="428" w:author="Editor" w:date="2022-04-27T15:22:00Z"/>
        </w:rPr>
      </w:pPr>
      <w:ins w:id="429" w:author="Editor" w:date="2022-04-27T15:22:00Z">
        <w:r>
          <w:t>Editor's note:</w:t>
        </w:r>
        <w:r>
          <w:tab/>
          <w:t>It is FFS the conclusion for KI#4.</w:t>
        </w:r>
      </w:ins>
    </w:p>
    <w:p w14:paraId="1C9FB545" w14:textId="77777777" w:rsidR="00780FD6" w:rsidRDefault="00780FD6" w:rsidP="00780FD6">
      <w:pPr>
        <w:rPr>
          <w:ins w:id="430" w:author="Editor" w:date="2022-04-27T15:22:00Z"/>
          <w:lang w:eastAsia="en-US"/>
        </w:rPr>
      </w:pPr>
    </w:p>
    <w:p w14:paraId="35F9DBF4" w14:textId="77777777" w:rsidR="00780FD6" w:rsidRDefault="00780FD6" w:rsidP="00780FD6">
      <w:pPr>
        <w:pStyle w:val="2"/>
        <w:rPr>
          <w:ins w:id="431" w:author="Editor" w:date="2022-04-27T15:22:00Z"/>
        </w:rPr>
      </w:pPr>
      <w:ins w:id="432" w:author="Editor" w:date="2022-04-27T15:22:00Z">
        <w:r>
          <w:t>8.5</w:t>
        </w:r>
        <w:r>
          <w:tab/>
          <w:t xml:space="preserve">Key Issue #5: Allowing UE to simultaneously send data to different groups with different </w:t>
        </w:r>
        <w:proofErr w:type="spellStart"/>
        <w:r>
          <w:t>QoS</w:t>
        </w:r>
        <w:proofErr w:type="spellEnd"/>
        <w:r>
          <w:t xml:space="preserve"> policy</w:t>
        </w:r>
      </w:ins>
    </w:p>
    <w:p w14:paraId="335A8335" w14:textId="26294C10" w:rsidR="00B27684" w:rsidRDefault="00B27684" w:rsidP="00B27684">
      <w:pPr>
        <w:pStyle w:val="EditorsNote"/>
        <w:rPr>
          <w:ins w:id="433" w:author="Huawei-Z02" w:date="2022-05-18T15:39:00Z"/>
        </w:rPr>
      </w:pPr>
      <w:ins w:id="434" w:author="Huawei-Z02" w:date="2022-05-18T15:39:00Z">
        <w:r>
          <w:t>Editor's note:</w:t>
        </w:r>
        <w:r>
          <w:tab/>
          <w:t>It is FFS the conc</w:t>
        </w:r>
        <w:r>
          <w:t>lusion for KI#5</w:t>
        </w:r>
        <w:r>
          <w:t>.</w:t>
        </w:r>
      </w:ins>
    </w:p>
    <w:p w14:paraId="4D77E8D8" w14:textId="580ED4F5" w:rsidR="00780FD6" w:rsidDel="00B27684" w:rsidRDefault="00780FD6" w:rsidP="00780FD6">
      <w:pPr>
        <w:rPr>
          <w:ins w:id="435" w:author="Editor" w:date="2022-04-27T15:22:00Z"/>
          <w:del w:id="436" w:author="Huawei-Z02" w:date="2022-05-18T15:39:00Z"/>
          <w:rFonts w:eastAsia="宋体"/>
          <w:lang w:eastAsia="zh-CN"/>
        </w:rPr>
      </w:pPr>
      <w:ins w:id="437" w:author="Editor" w:date="2022-04-27T15:22:00Z">
        <w:del w:id="438" w:author="Huawei-Z02" w:date="2022-05-18T15:39:00Z">
          <w:r w:rsidDel="00B27684">
            <w:rPr>
              <w:rFonts w:eastAsia="宋体"/>
              <w:lang w:eastAsia="zh-CN"/>
            </w:rPr>
            <w:delText>The following principle is proposed to be part of interim conclusion for further study and normative work:</w:delText>
          </w:r>
        </w:del>
      </w:ins>
    </w:p>
    <w:p w14:paraId="0C2C9212" w14:textId="33A28EAB" w:rsidR="00780FD6" w:rsidDel="00B27684" w:rsidRDefault="00780FD6" w:rsidP="00780FD6">
      <w:pPr>
        <w:pStyle w:val="B1"/>
        <w:rPr>
          <w:ins w:id="439" w:author="Editor" w:date="2022-04-27T15:22:00Z"/>
          <w:del w:id="440" w:author="Huawei-Z02" w:date="2022-05-18T15:39:00Z"/>
          <w:rFonts w:eastAsia="宋体"/>
          <w:lang w:eastAsia="zh-CN"/>
        </w:rPr>
      </w:pPr>
      <w:ins w:id="441" w:author="Editor" w:date="2022-04-27T15:22:00Z">
        <w:del w:id="442" w:author="Huawei-Z02" w:date="2022-05-18T15:39:00Z">
          <w:r w:rsidDel="00B27684">
            <w:rPr>
              <w:rFonts w:eastAsia="宋体"/>
              <w:lang w:eastAsia="zh-CN"/>
            </w:rPr>
            <w:lastRenderedPageBreak/>
            <w:delText>-</w:delText>
          </w:r>
          <w:r w:rsidDel="00B27684">
            <w:rPr>
              <w:rFonts w:eastAsia="宋体"/>
              <w:lang w:eastAsia="zh-CN"/>
            </w:rPr>
            <w:tab/>
            <w:delText xml:space="preserve">This key issue shall consider whether the UE can </w:delText>
          </w:r>
          <w:r w:rsidDel="00B27684">
            <w:rPr>
              <w:rFonts w:eastAsiaTheme="minorEastAsia"/>
              <w:lang w:eastAsia="zh-CN"/>
            </w:rPr>
            <w:delText xml:space="preserve">replicate </w:delText>
          </w:r>
          <w:r w:rsidDel="00B27684">
            <w:rPr>
              <w:lang w:eastAsia="zh-CN"/>
            </w:rPr>
            <w:delText>multiple copies of the data;</w:delText>
          </w:r>
        </w:del>
      </w:ins>
    </w:p>
    <w:p w14:paraId="24EC69B9" w14:textId="7E481234" w:rsidR="00780FD6" w:rsidRPr="009A63E8" w:rsidDel="00B27684" w:rsidRDefault="00780FD6" w:rsidP="00780FD6">
      <w:pPr>
        <w:pStyle w:val="B1"/>
        <w:rPr>
          <w:ins w:id="443" w:author="Editor" w:date="2022-04-27T15:22:00Z"/>
          <w:del w:id="444" w:author="Huawei-Z02" w:date="2022-05-18T15:39:00Z"/>
          <w:rFonts w:eastAsia="宋体"/>
          <w:lang w:eastAsia="zh-CN"/>
        </w:rPr>
      </w:pPr>
    </w:p>
    <w:p w14:paraId="1CA0A5FE" w14:textId="58E15A30" w:rsidR="00780FD6" w:rsidDel="00B27684" w:rsidRDefault="00780FD6" w:rsidP="00780FD6">
      <w:pPr>
        <w:pStyle w:val="B1"/>
        <w:rPr>
          <w:ins w:id="445" w:author="Editor" w:date="2022-04-27T15:22:00Z"/>
          <w:del w:id="446" w:author="Huawei-Z02" w:date="2022-05-18T15:39:00Z"/>
          <w:rFonts w:eastAsia="宋体"/>
          <w:lang w:eastAsia="zh-CN"/>
        </w:rPr>
      </w:pPr>
      <w:ins w:id="447" w:author="Editor" w:date="2022-04-27T15:22:00Z">
        <w:del w:id="448" w:author="Huawei-Z02" w:date="2022-05-18T15:39:00Z">
          <w:r w:rsidDel="00B27684">
            <w:rPr>
              <w:rFonts w:eastAsia="宋体"/>
              <w:lang w:eastAsia="zh-CN"/>
            </w:rPr>
            <w:delText>-</w:delText>
          </w:r>
          <w:r w:rsidDel="00B27684">
            <w:rPr>
              <w:rFonts w:eastAsia="宋体"/>
              <w:lang w:eastAsia="zh-CN"/>
            </w:rPr>
            <w:tab/>
          </w:r>
          <w:r w:rsidDel="00B27684">
            <w:rPr>
              <w:rFonts w:eastAsiaTheme="minorEastAsia" w:hint="eastAsia"/>
              <w:lang w:eastAsia="zh-CN"/>
            </w:rPr>
            <w:delText>I</w:delText>
          </w:r>
          <w:r w:rsidDel="00B27684">
            <w:rPr>
              <w:rFonts w:eastAsiaTheme="minorEastAsia"/>
              <w:lang w:eastAsia="zh-CN"/>
            </w:rPr>
            <w:delText>n the case that the UE/application</w:delText>
          </w:r>
        </w:del>
      </w:ins>
      <w:ins w:id="449" w:author="Huawei-Z01" w:date="2022-05-17T15:37:00Z">
        <w:del w:id="450" w:author="Huawei-Z02" w:date="2022-05-18T15:39:00Z">
          <w:r w:rsidR="003739C5" w:rsidDel="00B27684">
            <w:rPr>
              <w:rFonts w:eastAsiaTheme="minorEastAsia"/>
              <w:lang w:eastAsia="zh-CN"/>
            </w:rPr>
            <w:delText xml:space="preserve"> on the UE</w:delText>
          </w:r>
        </w:del>
      </w:ins>
      <w:ins w:id="451" w:author="Editor" w:date="2022-04-27T15:22:00Z">
        <w:del w:id="452" w:author="Huawei-Z02" w:date="2022-05-18T15:39:00Z">
          <w:r w:rsidDel="00B27684">
            <w:rPr>
              <w:rFonts w:eastAsiaTheme="minorEastAsia"/>
              <w:lang w:eastAsia="zh-CN"/>
            </w:rPr>
            <w:delText xml:space="preserve"> can replicate </w:delText>
          </w:r>
          <w:r w:rsidDel="00B27684">
            <w:rPr>
              <w:lang w:eastAsia="zh-CN"/>
            </w:rPr>
            <w:delText>multiple copies of the data, then the UE sends each copy to different destination</w:delText>
          </w:r>
          <w:r w:rsidDel="00B27684">
            <w:rPr>
              <w:rFonts w:eastAsia="宋体"/>
              <w:lang w:eastAsia="zh-CN"/>
            </w:rPr>
            <w:delText xml:space="preserve">s that </w:delText>
          </w:r>
          <w:r w:rsidDel="00B27684">
            <w:rPr>
              <w:lang w:eastAsia="zh-CN"/>
            </w:rPr>
            <w:delText>correspond to different groups</w:delText>
          </w:r>
          <w:r w:rsidDel="00B27684">
            <w:rPr>
              <w:rFonts w:eastAsia="宋体"/>
              <w:lang w:eastAsia="zh-CN"/>
            </w:rPr>
            <w:delText>:</w:delText>
          </w:r>
        </w:del>
      </w:ins>
    </w:p>
    <w:p w14:paraId="5A0CB533" w14:textId="3F7A1D48" w:rsidR="00780FD6" w:rsidDel="00B27684" w:rsidRDefault="00780FD6" w:rsidP="00780FD6">
      <w:pPr>
        <w:pStyle w:val="B2"/>
        <w:rPr>
          <w:ins w:id="453" w:author="Editor" w:date="2022-04-27T15:22:00Z"/>
          <w:del w:id="454" w:author="Huawei-Z02" w:date="2022-05-18T15:39:00Z"/>
          <w:color w:val="auto"/>
          <w:lang w:eastAsia="en-US"/>
        </w:rPr>
      </w:pPr>
      <w:ins w:id="455" w:author="Editor" w:date="2022-04-27T15:22:00Z">
        <w:del w:id="456" w:author="Huawei-Z02" w:date="2022-05-18T15:39:00Z">
          <w:r w:rsidDel="00B27684">
            <w:delText>-</w:delText>
          </w:r>
          <w:r w:rsidDel="00B27684">
            <w:tab/>
            <w:delText xml:space="preserve">If </w:delText>
          </w:r>
          <w:r w:rsidRPr="006879A8" w:rsidDel="00B27684">
            <w:rPr>
              <w:rFonts w:eastAsia="宋体"/>
              <w:lang w:eastAsia="zh-CN"/>
            </w:rPr>
            <w:delText xml:space="preserve">different groups </w:delText>
          </w:r>
          <w:r w:rsidDel="00B27684">
            <w:rPr>
              <w:rFonts w:eastAsia="宋体"/>
              <w:lang w:eastAsia="zh-CN"/>
            </w:rPr>
            <w:delText>are a</w:delText>
          </w:r>
          <w:r w:rsidRPr="006879A8" w:rsidDel="00B27684">
            <w:rPr>
              <w:rFonts w:eastAsia="宋体"/>
              <w:lang w:eastAsia="zh-CN"/>
            </w:rPr>
            <w:delText>ssociate</w:delText>
          </w:r>
          <w:r w:rsidDel="00B27684">
            <w:rPr>
              <w:rFonts w:eastAsia="宋体"/>
              <w:lang w:eastAsia="zh-CN"/>
            </w:rPr>
            <w:delText>d</w:delText>
          </w:r>
          <w:r w:rsidRPr="006879A8" w:rsidDel="00B27684">
            <w:rPr>
              <w:rFonts w:eastAsia="宋体"/>
              <w:lang w:eastAsia="zh-CN"/>
            </w:rPr>
            <w:delText xml:space="preserve"> to the s</w:delText>
          </w:r>
          <w:r w:rsidDel="00B27684">
            <w:rPr>
              <w:rFonts w:eastAsia="宋体"/>
              <w:lang w:eastAsia="zh-CN"/>
            </w:rPr>
            <w:delText xml:space="preserve">ame DNN and S-NSSAI used for 5G VN group, then </w:delText>
          </w:r>
          <w:r w:rsidRPr="006879A8" w:rsidDel="00B27684">
            <w:rPr>
              <w:rFonts w:eastAsia="宋体"/>
              <w:lang w:eastAsia="zh-CN"/>
            </w:rPr>
            <w:delText>different QoS Flows of single PDU Session</w:delText>
          </w:r>
          <w:r w:rsidDel="00B27684">
            <w:rPr>
              <w:rFonts w:eastAsia="宋体"/>
              <w:lang w:eastAsia="zh-CN"/>
            </w:rPr>
            <w:delText xml:space="preserve"> is used to </w:delText>
          </w:r>
          <w:r w:rsidRPr="006879A8" w:rsidDel="00B27684">
            <w:rPr>
              <w:rFonts w:eastAsia="宋体"/>
              <w:lang w:eastAsia="zh-CN"/>
            </w:rPr>
            <w:delText>transfer the data copy sent to different group</w:delText>
          </w:r>
          <w:r w:rsidDel="00B27684">
            <w:rPr>
              <w:rFonts w:eastAsia="宋体"/>
              <w:lang w:eastAsia="zh-CN"/>
            </w:rPr>
            <w:delText>s.</w:delText>
          </w:r>
        </w:del>
      </w:ins>
    </w:p>
    <w:p w14:paraId="34903AA6" w14:textId="61A5C325" w:rsidR="00780FD6" w:rsidDel="00B27684" w:rsidRDefault="00780FD6" w:rsidP="00780FD6">
      <w:pPr>
        <w:pStyle w:val="B2"/>
        <w:rPr>
          <w:ins w:id="457" w:author="Editor" w:date="2022-04-27T15:22:00Z"/>
          <w:del w:id="458" w:author="Huawei-Z02" w:date="2022-05-18T15:39:00Z"/>
          <w:color w:val="auto"/>
          <w:lang w:eastAsia="en-US"/>
        </w:rPr>
      </w:pPr>
      <w:ins w:id="459" w:author="Editor" w:date="2022-04-27T15:22:00Z">
        <w:del w:id="460" w:author="Huawei-Z02" w:date="2022-05-18T15:39:00Z">
          <w:r w:rsidDel="00B27684">
            <w:delText>-</w:delText>
          </w:r>
          <w:r w:rsidDel="00B27684">
            <w:tab/>
            <w:delText xml:space="preserve">If </w:delText>
          </w:r>
          <w:r w:rsidRPr="006879A8" w:rsidDel="00B27684">
            <w:rPr>
              <w:rFonts w:eastAsia="宋体"/>
              <w:lang w:eastAsia="zh-CN"/>
            </w:rPr>
            <w:delText xml:space="preserve">different groups </w:delText>
          </w:r>
          <w:r w:rsidDel="00B27684">
            <w:rPr>
              <w:rFonts w:eastAsia="宋体"/>
              <w:lang w:eastAsia="zh-CN"/>
            </w:rPr>
            <w:delText>are a</w:delText>
          </w:r>
          <w:r w:rsidRPr="006879A8" w:rsidDel="00B27684">
            <w:rPr>
              <w:rFonts w:eastAsia="宋体"/>
              <w:lang w:eastAsia="zh-CN"/>
            </w:rPr>
            <w:delText>ssociate</w:delText>
          </w:r>
          <w:r w:rsidDel="00B27684">
            <w:rPr>
              <w:rFonts w:eastAsia="宋体"/>
              <w:lang w:eastAsia="zh-CN"/>
            </w:rPr>
            <w:delText>d</w:delText>
          </w:r>
          <w:r w:rsidRPr="006879A8" w:rsidDel="00B27684">
            <w:rPr>
              <w:rFonts w:eastAsia="宋体"/>
              <w:lang w:eastAsia="zh-CN"/>
            </w:rPr>
            <w:delText xml:space="preserve"> to the </w:delText>
          </w:r>
          <w:r w:rsidDel="00B27684">
            <w:rPr>
              <w:rFonts w:eastAsia="宋体"/>
              <w:lang w:eastAsia="zh-CN"/>
            </w:rPr>
            <w:delText xml:space="preserve">different DNNs and S-NSSAIs used for 5G VN group, then </w:delText>
          </w:r>
          <w:r w:rsidRPr="006879A8" w:rsidDel="00B27684">
            <w:rPr>
              <w:rFonts w:eastAsia="宋体"/>
              <w:lang w:eastAsia="zh-CN"/>
            </w:rPr>
            <w:delText>different PDU Session</w:delText>
          </w:r>
          <w:r w:rsidDel="00B27684">
            <w:rPr>
              <w:rFonts w:eastAsia="宋体"/>
              <w:lang w:eastAsia="zh-CN"/>
            </w:rPr>
            <w:delText xml:space="preserve">s are used to </w:delText>
          </w:r>
          <w:r w:rsidRPr="006879A8" w:rsidDel="00B27684">
            <w:rPr>
              <w:rFonts w:eastAsia="宋体"/>
              <w:lang w:eastAsia="zh-CN"/>
            </w:rPr>
            <w:delText>transfer the data copy sent to different group</w:delText>
          </w:r>
          <w:r w:rsidDel="00B27684">
            <w:rPr>
              <w:rFonts w:eastAsia="宋体"/>
              <w:lang w:eastAsia="zh-CN"/>
            </w:rPr>
            <w:delText>s.</w:delText>
          </w:r>
        </w:del>
      </w:ins>
    </w:p>
    <w:p w14:paraId="1C26B2F8" w14:textId="452CAD5B" w:rsidR="00780FD6" w:rsidDel="00B27684" w:rsidRDefault="00780FD6" w:rsidP="00780FD6">
      <w:pPr>
        <w:pStyle w:val="B1"/>
        <w:rPr>
          <w:ins w:id="461" w:author="Editor" w:date="2022-04-27T15:22:00Z"/>
          <w:del w:id="462" w:author="Huawei-Z02" w:date="2022-05-18T15:39:00Z"/>
          <w:lang w:eastAsia="ko-KR"/>
        </w:rPr>
      </w:pPr>
      <w:ins w:id="463" w:author="Editor" w:date="2022-04-27T15:22:00Z">
        <w:del w:id="464" w:author="Huawei-Z02" w:date="2022-05-18T15:39:00Z">
          <w:r w:rsidDel="00B27684">
            <w:rPr>
              <w:rFonts w:eastAsia="宋体"/>
              <w:lang w:eastAsia="zh-CN"/>
            </w:rPr>
            <w:delText>-</w:delText>
          </w:r>
          <w:r w:rsidDel="00B27684">
            <w:rPr>
              <w:rFonts w:eastAsia="宋体"/>
              <w:lang w:eastAsia="zh-CN"/>
            </w:rPr>
            <w:tab/>
          </w:r>
          <w:r w:rsidDel="00B27684">
            <w:rPr>
              <w:rFonts w:eastAsiaTheme="minorEastAsia" w:hint="eastAsia"/>
              <w:lang w:eastAsia="zh-CN"/>
            </w:rPr>
            <w:delText>I</w:delText>
          </w:r>
          <w:r w:rsidDel="00B27684">
            <w:rPr>
              <w:rFonts w:eastAsiaTheme="minorEastAsia"/>
              <w:lang w:eastAsia="zh-CN"/>
            </w:rPr>
            <w:delText>n the case that the UE/application</w:delText>
          </w:r>
        </w:del>
      </w:ins>
      <w:ins w:id="465" w:author="Huawei-Z01" w:date="2022-05-17T15:37:00Z">
        <w:del w:id="466" w:author="Huawei-Z02" w:date="2022-05-18T15:39:00Z">
          <w:r w:rsidR="003739C5" w:rsidDel="00B27684">
            <w:rPr>
              <w:rFonts w:eastAsiaTheme="minorEastAsia"/>
              <w:lang w:eastAsia="zh-CN"/>
            </w:rPr>
            <w:delText xml:space="preserve"> on the UE</w:delText>
          </w:r>
        </w:del>
      </w:ins>
      <w:ins w:id="467" w:author="Editor" w:date="2022-04-27T15:22:00Z">
        <w:del w:id="468" w:author="Huawei-Z02" w:date="2022-05-18T15:39:00Z">
          <w:r w:rsidDel="00B27684">
            <w:rPr>
              <w:rFonts w:eastAsiaTheme="minorEastAsia"/>
              <w:lang w:eastAsia="zh-CN"/>
            </w:rPr>
            <w:delText xml:space="preserve"> cannot replicate </w:delText>
          </w:r>
          <w:r w:rsidDel="00B27684">
            <w:rPr>
              <w:lang w:eastAsia="zh-CN"/>
            </w:rPr>
            <w:delText>multiple copies of the data</w:delText>
          </w:r>
          <w:r w:rsidDel="00B27684">
            <w:rPr>
              <w:rFonts w:eastAsia="宋体"/>
              <w:lang w:eastAsia="zh-CN"/>
            </w:rPr>
            <w:delText>:</w:delText>
          </w:r>
        </w:del>
      </w:ins>
    </w:p>
    <w:p w14:paraId="13ACA492" w14:textId="35A3194B" w:rsidR="00780FD6" w:rsidDel="00B27684" w:rsidRDefault="00780FD6" w:rsidP="00780FD6">
      <w:pPr>
        <w:pStyle w:val="B2"/>
        <w:rPr>
          <w:ins w:id="469" w:author="Editor" w:date="2022-04-27T15:22:00Z"/>
          <w:del w:id="470" w:author="Huawei-Z02" w:date="2022-05-18T15:39:00Z"/>
          <w:color w:val="auto"/>
          <w:lang w:eastAsia="en-US"/>
        </w:rPr>
      </w:pPr>
      <w:ins w:id="471" w:author="Editor" w:date="2022-04-27T15:22:00Z">
        <w:del w:id="472" w:author="Huawei-Z02" w:date="2022-05-18T15:39:00Z">
          <w:r w:rsidDel="00B27684">
            <w:delText>-</w:delText>
          </w:r>
          <w:r w:rsidDel="00B27684">
            <w:tab/>
            <w:delText xml:space="preserve">If </w:delText>
          </w:r>
          <w:r w:rsidRPr="006879A8" w:rsidDel="00B27684">
            <w:rPr>
              <w:rFonts w:eastAsia="宋体"/>
              <w:lang w:eastAsia="zh-CN"/>
            </w:rPr>
            <w:delText xml:space="preserve">different groups </w:delText>
          </w:r>
          <w:r w:rsidDel="00B27684">
            <w:rPr>
              <w:rFonts w:eastAsia="宋体"/>
              <w:lang w:eastAsia="zh-CN"/>
            </w:rPr>
            <w:delText>are a</w:delText>
          </w:r>
          <w:r w:rsidRPr="006879A8" w:rsidDel="00B27684">
            <w:rPr>
              <w:rFonts w:eastAsia="宋体"/>
              <w:lang w:eastAsia="zh-CN"/>
            </w:rPr>
            <w:delText>ssociate</w:delText>
          </w:r>
          <w:r w:rsidDel="00B27684">
            <w:rPr>
              <w:rFonts w:eastAsia="宋体"/>
              <w:lang w:eastAsia="zh-CN"/>
            </w:rPr>
            <w:delText>d</w:delText>
          </w:r>
          <w:r w:rsidRPr="006879A8" w:rsidDel="00B27684">
            <w:rPr>
              <w:rFonts w:eastAsia="宋体"/>
              <w:lang w:eastAsia="zh-CN"/>
            </w:rPr>
            <w:delText xml:space="preserve"> to the </w:delText>
          </w:r>
          <w:r w:rsidDel="00B27684">
            <w:rPr>
              <w:rFonts w:eastAsia="宋体"/>
              <w:lang w:eastAsia="zh-CN"/>
            </w:rPr>
            <w:delText xml:space="preserve">different DNNs and S-NSSAIs used for 5G VN group, then </w:delText>
          </w:r>
          <w:r w:rsidRPr="0004623A" w:rsidDel="00B27684">
            <w:rPr>
              <w:rFonts w:eastAsia="宋体"/>
              <w:lang w:eastAsia="zh-CN"/>
            </w:rPr>
            <w:delText>UE uses one single PDU Session with multiple DNNs/S-NSSAIs to transfer the data copy sent to different group</w:delText>
          </w:r>
          <w:r w:rsidDel="00B27684">
            <w:rPr>
              <w:rFonts w:eastAsia="宋体"/>
              <w:lang w:eastAsia="zh-CN"/>
            </w:rPr>
            <w:delText xml:space="preserve">s. </w:delText>
          </w:r>
          <w:r w:rsidRPr="0004623A" w:rsidDel="00B27684">
            <w:rPr>
              <w:rFonts w:eastAsia="宋体"/>
              <w:lang w:eastAsia="zh-CN"/>
            </w:rPr>
            <w:delText>UE sends one UL copy on the QoS flow with most strict QoS, and UPF is responsible for packet duplication and further d</w:delText>
          </w:r>
          <w:r w:rsidDel="00B27684">
            <w:rPr>
              <w:rFonts w:eastAsia="宋体"/>
              <w:lang w:eastAsia="zh-CN"/>
            </w:rPr>
            <w:delText>istribution to different groups.</w:delText>
          </w:r>
        </w:del>
      </w:ins>
    </w:p>
    <w:p w14:paraId="7EFEC709" w14:textId="77777777" w:rsidR="00557C8F" w:rsidRPr="009A63E8" w:rsidRDefault="00557C8F" w:rsidP="00894F1D">
      <w:pPr>
        <w:rPr>
          <w:lang w:val="x-none" w:eastAsia="en-US"/>
        </w:rPr>
      </w:pPr>
    </w:p>
    <w:p w14:paraId="0F268EBF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4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631ED2" w14:textId="77777777" w:rsidR="00DA54DE" w:rsidRDefault="00DA54DE">
      <w:r>
        <w:separator/>
      </w:r>
    </w:p>
    <w:p w14:paraId="57A2288B" w14:textId="77777777" w:rsidR="00DA54DE" w:rsidRDefault="00DA54DE"/>
  </w:endnote>
  <w:endnote w:type="continuationSeparator" w:id="0">
    <w:p w14:paraId="540BF286" w14:textId="77777777" w:rsidR="00DA54DE" w:rsidRDefault="00DA54DE">
      <w:r>
        <w:continuationSeparator/>
      </w:r>
    </w:p>
    <w:p w14:paraId="6963F212" w14:textId="77777777" w:rsidR="00DA54DE" w:rsidRDefault="00DA54D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6FD369" w14:textId="77777777" w:rsidR="00843BB8" w:rsidRDefault="00843BB8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B0E25D5" w14:textId="77777777" w:rsidR="00843BB8" w:rsidRDefault="00843BB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8CE292E" w14:textId="77777777" w:rsidR="00843BB8" w:rsidRDefault="00843BB8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F8F03E" w14:textId="77777777" w:rsidR="00DA54DE" w:rsidRDefault="00DA54DE">
      <w:r>
        <w:separator/>
      </w:r>
    </w:p>
    <w:p w14:paraId="00252BC1" w14:textId="77777777" w:rsidR="00DA54DE" w:rsidRDefault="00DA54DE"/>
  </w:footnote>
  <w:footnote w:type="continuationSeparator" w:id="0">
    <w:p w14:paraId="4BBB4228" w14:textId="77777777" w:rsidR="00DA54DE" w:rsidRDefault="00DA54DE">
      <w:r>
        <w:continuationSeparator/>
      </w:r>
    </w:p>
    <w:p w14:paraId="69E5C9E7" w14:textId="77777777" w:rsidR="00DA54DE" w:rsidRDefault="00DA54D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D8B5EB" w14:textId="77777777" w:rsidR="00843BB8" w:rsidRDefault="00843BB8"/>
  <w:p w14:paraId="27C7C493" w14:textId="77777777" w:rsidR="00843BB8" w:rsidRDefault="00843BB8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252F2D" w14:textId="77777777" w:rsidR="00843BB8" w:rsidRPr="0091233D" w:rsidRDefault="00843BB8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2B8F81C1" w14:textId="46EE0B37" w:rsidR="00843BB8" w:rsidRPr="0091233D" w:rsidRDefault="00843BB8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72083E">
      <w:rPr>
        <w:rFonts w:ascii="Arial" w:hAnsi="Arial" w:cs="Arial"/>
        <w:b/>
        <w:bCs/>
        <w:noProof/>
        <w:sz w:val="18"/>
        <w:lang w:val="fr-FR"/>
      </w:rPr>
      <w:t>7</w:t>
    </w:r>
    <w:r>
      <w:rPr>
        <w:rFonts w:ascii="Arial" w:hAnsi="Arial" w:cs="Arial"/>
        <w:b/>
        <w:bCs/>
        <w:sz w:val="18"/>
      </w:rPr>
      <w:fldChar w:fldCharType="end"/>
    </w:r>
  </w:p>
  <w:p w14:paraId="3B7189A1" w14:textId="77777777" w:rsidR="00843BB8" w:rsidRPr="0091233D" w:rsidRDefault="00843BB8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59" type="#_x0000_t75" style="width:16.65pt;height:16.6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3"/>
  </w:num>
  <w:num w:numId="5">
    <w:abstractNumId w:val="9"/>
  </w:num>
  <w:num w:numId="6">
    <w:abstractNumId w:val="13"/>
  </w:num>
  <w:num w:numId="7">
    <w:abstractNumId w:val="5"/>
  </w:num>
  <w:num w:numId="8">
    <w:abstractNumId w:val="8"/>
  </w:num>
  <w:num w:numId="9">
    <w:abstractNumId w:val="11"/>
  </w:num>
  <w:num w:numId="10">
    <w:abstractNumId w:val="14"/>
  </w:num>
  <w:num w:numId="11">
    <w:abstractNumId w:val="6"/>
  </w:num>
  <w:num w:numId="12">
    <w:abstractNumId w:val="0"/>
  </w:num>
  <w:num w:numId="13">
    <w:abstractNumId w:val="2"/>
  </w:num>
  <w:num w:numId="14">
    <w:abstractNumId w:val="7"/>
  </w:num>
  <w:num w:numId="15">
    <w:abstractNumId w:val="12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Z01">
    <w15:presenceInfo w15:providerId="None" w15:userId="Huawei-Z01"/>
  </w15:person>
  <w15:person w15:author="Huawei-Z02">
    <w15:presenceInfo w15:providerId="None" w15:userId="Huawei-Z02"/>
  </w15:person>
  <w15:person w15:author="Editor">
    <w15:presenceInfo w15:providerId="None" w15:userId="Edi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activeWritingStyle w:appName="MSWord" w:lang="ko-KR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2A3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9E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91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623A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D7A5F"/>
    <w:rsid w:val="000E44F6"/>
    <w:rsid w:val="000E6C55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0276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2E5C"/>
    <w:rsid w:val="00113833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29CF"/>
    <w:rsid w:val="0013488A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0D7E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5E8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D5BF4"/>
    <w:rsid w:val="001D7FDB"/>
    <w:rsid w:val="001E0DF5"/>
    <w:rsid w:val="001E125D"/>
    <w:rsid w:val="001E1F34"/>
    <w:rsid w:val="001E485E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4CC8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BF2"/>
    <w:rsid w:val="00216F4A"/>
    <w:rsid w:val="00220AEB"/>
    <w:rsid w:val="00221F47"/>
    <w:rsid w:val="00223D76"/>
    <w:rsid w:val="002247AA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78C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2F3F"/>
    <w:rsid w:val="00273AF8"/>
    <w:rsid w:val="00273D31"/>
    <w:rsid w:val="0027499D"/>
    <w:rsid w:val="002756C1"/>
    <w:rsid w:val="00275FD2"/>
    <w:rsid w:val="0027612A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0ED6"/>
    <w:rsid w:val="003619B5"/>
    <w:rsid w:val="00361C57"/>
    <w:rsid w:val="00363BB4"/>
    <w:rsid w:val="00364C69"/>
    <w:rsid w:val="00365501"/>
    <w:rsid w:val="003655BA"/>
    <w:rsid w:val="0036686C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39C5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11C5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2F96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53C"/>
    <w:rsid w:val="00417940"/>
    <w:rsid w:val="004221D6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3EAB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393"/>
    <w:rsid w:val="004565EE"/>
    <w:rsid w:val="004603EE"/>
    <w:rsid w:val="004611C8"/>
    <w:rsid w:val="0046254E"/>
    <w:rsid w:val="00462B3D"/>
    <w:rsid w:val="00463840"/>
    <w:rsid w:val="0046434C"/>
    <w:rsid w:val="00464F7D"/>
    <w:rsid w:val="00465443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A7457"/>
    <w:rsid w:val="004A779E"/>
    <w:rsid w:val="004B08B3"/>
    <w:rsid w:val="004B28C5"/>
    <w:rsid w:val="004B28FE"/>
    <w:rsid w:val="004B3A9A"/>
    <w:rsid w:val="004B48B8"/>
    <w:rsid w:val="004B7262"/>
    <w:rsid w:val="004B7342"/>
    <w:rsid w:val="004B7CB0"/>
    <w:rsid w:val="004B7F5D"/>
    <w:rsid w:val="004C025E"/>
    <w:rsid w:val="004C04D2"/>
    <w:rsid w:val="004C11FC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688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40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727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473D2"/>
    <w:rsid w:val="00550170"/>
    <w:rsid w:val="0055150E"/>
    <w:rsid w:val="00552D00"/>
    <w:rsid w:val="00552EDB"/>
    <w:rsid w:val="0055392F"/>
    <w:rsid w:val="00553C48"/>
    <w:rsid w:val="005541B5"/>
    <w:rsid w:val="00554C55"/>
    <w:rsid w:val="00555F6C"/>
    <w:rsid w:val="00556068"/>
    <w:rsid w:val="005568FB"/>
    <w:rsid w:val="00557C8F"/>
    <w:rsid w:val="00561209"/>
    <w:rsid w:val="005612D1"/>
    <w:rsid w:val="0056459E"/>
    <w:rsid w:val="005657E5"/>
    <w:rsid w:val="00566A66"/>
    <w:rsid w:val="00567317"/>
    <w:rsid w:val="00572BA6"/>
    <w:rsid w:val="00572D93"/>
    <w:rsid w:val="00573A9E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1D33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BC0"/>
    <w:rsid w:val="00632F1F"/>
    <w:rsid w:val="00634B4F"/>
    <w:rsid w:val="00635AB9"/>
    <w:rsid w:val="00640010"/>
    <w:rsid w:val="006402FF"/>
    <w:rsid w:val="0064130B"/>
    <w:rsid w:val="00641456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0CD2"/>
    <w:rsid w:val="00661C16"/>
    <w:rsid w:val="00662096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66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0DB0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2DDE"/>
    <w:rsid w:val="00704663"/>
    <w:rsid w:val="00705F89"/>
    <w:rsid w:val="00706881"/>
    <w:rsid w:val="007077AE"/>
    <w:rsid w:val="00711F58"/>
    <w:rsid w:val="00713FD9"/>
    <w:rsid w:val="00714169"/>
    <w:rsid w:val="00714EF6"/>
    <w:rsid w:val="007150F0"/>
    <w:rsid w:val="0071544D"/>
    <w:rsid w:val="007165E0"/>
    <w:rsid w:val="00717D60"/>
    <w:rsid w:val="007201AD"/>
    <w:rsid w:val="0072083E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1834"/>
    <w:rsid w:val="007445FE"/>
    <w:rsid w:val="00744FCE"/>
    <w:rsid w:val="007516E8"/>
    <w:rsid w:val="007518AE"/>
    <w:rsid w:val="00753FED"/>
    <w:rsid w:val="00754C4F"/>
    <w:rsid w:val="0075550E"/>
    <w:rsid w:val="00756755"/>
    <w:rsid w:val="00757168"/>
    <w:rsid w:val="007573CC"/>
    <w:rsid w:val="0076013E"/>
    <w:rsid w:val="00761D86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0FD6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872D5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5C50"/>
    <w:rsid w:val="007A5F05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A0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40"/>
    <w:rsid w:val="00802E9A"/>
    <w:rsid w:val="00802F8D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20C"/>
    <w:rsid w:val="008334BF"/>
    <w:rsid w:val="00833B95"/>
    <w:rsid w:val="00834754"/>
    <w:rsid w:val="00834A3B"/>
    <w:rsid w:val="00834BB7"/>
    <w:rsid w:val="00835AA0"/>
    <w:rsid w:val="00837072"/>
    <w:rsid w:val="0083744C"/>
    <w:rsid w:val="00842C2E"/>
    <w:rsid w:val="00843BB8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5ADB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42E"/>
    <w:rsid w:val="0086771E"/>
    <w:rsid w:val="00872977"/>
    <w:rsid w:val="00872C22"/>
    <w:rsid w:val="008735AA"/>
    <w:rsid w:val="008735C7"/>
    <w:rsid w:val="00873EFD"/>
    <w:rsid w:val="008754B1"/>
    <w:rsid w:val="00875C59"/>
    <w:rsid w:val="00876CD9"/>
    <w:rsid w:val="00877B4B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AB"/>
    <w:rsid w:val="008907FD"/>
    <w:rsid w:val="00890F18"/>
    <w:rsid w:val="008912CD"/>
    <w:rsid w:val="00891BB1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2D28"/>
    <w:rsid w:val="008C32D5"/>
    <w:rsid w:val="008C362C"/>
    <w:rsid w:val="008C3743"/>
    <w:rsid w:val="008C4329"/>
    <w:rsid w:val="008C4952"/>
    <w:rsid w:val="008C5B59"/>
    <w:rsid w:val="008C679D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D7B71"/>
    <w:rsid w:val="008E0416"/>
    <w:rsid w:val="008E0EB6"/>
    <w:rsid w:val="008E12F8"/>
    <w:rsid w:val="008E1B3C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375"/>
    <w:rsid w:val="0092375A"/>
    <w:rsid w:val="00923A7D"/>
    <w:rsid w:val="00926B89"/>
    <w:rsid w:val="00927C1B"/>
    <w:rsid w:val="00930E05"/>
    <w:rsid w:val="009312F0"/>
    <w:rsid w:val="00931CCA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0B0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3105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712"/>
    <w:rsid w:val="00996972"/>
    <w:rsid w:val="00997FCA"/>
    <w:rsid w:val="009A14F4"/>
    <w:rsid w:val="009A1939"/>
    <w:rsid w:val="009A250E"/>
    <w:rsid w:val="009A36B1"/>
    <w:rsid w:val="009A44DE"/>
    <w:rsid w:val="009A5784"/>
    <w:rsid w:val="009A63E8"/>
    <w:rsid w:val="009A71EE"/>
    <w:rsid w:val="009B28CC"/>
    <w:rsid w:val="009B2A0D"/>
    <w:rsid w:val="009B2E3A"/>
    <w:rsid w:val="009B2F3F"/>
    <w:rsid w:val="009B3744"/>
    <w:rsid w:val="009B4FF3"/>
    <w:rsid w:val="009B5E67"/>
    <w:rsid w:val="009B6711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D5B5E"/>
    <w:rsid w:val="009E051A"/>
    <w:rsid w:val="009E2F6A"/>
    <w:rsid w:val="009E3D4D"/>
    <w:rsid w:val="009E4567"/>
    <w:rsid w:val="009E5AD2"/>
    <w:rsid w:val="009E5E33"/>
    <w:rsid w:val="009F00BC"/>
    <w:rsid w:val="009F0BD4"/>
    <w:rsid w:val="009F184E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8C2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6ABD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CE7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4EA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0030"/>
    <w:rsid w:val="00A71FE1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1DA6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0CF0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46B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7FC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27601"/>
    <w:rsid w:val="00B27684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68F0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2DC3"/>
    <w:rsid w:val="00B9467E"/>
    <w:rsid w:val="00B95DC8"/>
    <w:rsid w:val="00B9643B"/>
    <w:rsid w:val="00B96DFA"/>
    <w:rsid w:val="00BA00DE"/>
    <w:rsid w:val="00BA2F3F"/>
    <w:rsid w:val="00BA3200"/>
    <w:rsid w:val="00BA340C"/>
    <w:rsid w:val="00BA345C"/>
    <w:rsid w:val="00BA4763"/>
    <w:rsid w:val="00BA54EF"/>
    <w:rsid w:val="00BA6024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8F3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4C86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2F2"/>
    <w:rsid w:val="00C04422"/>
    <w:rsid w:val="00C0676D"/>
    <w:rsid w:val="00C06875"/>
    <w:rsid w:val="00C107BF"/>
    <w:rsid w:val="00C116E3"/>
    <w:rsid w:val="00C137F5"/>
    <w:rsid w:val="00C14C14"/>
    <w:rsid w:val="00C14C9D"/>
    <w:rsid w:val="00C14FDB"/>
    <w:rsid w:val="00C158D6"/>
    <w:rsid w:val="00C16A47"/>
    <w:rsid w:val="00C2083F"/>
    <w:rsid w:val="00C20D9A"/>
    <w:rsid w:val="00C215AE"/>
    <w:rsid w:val="00C21A15"/>
    <w:rsid w:val="00C21B0B"/>
    <w:rsid w:val="00C21C81"/>
    <w:rsid w:val="00C22430"/>
    <w:rsid w:val="00C22434"/>
    <w:rsid w:val="00C22BC2"/>
    <w:rsid w:val="00C248DE"/>
    <w:rsid w:val="00C25029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840"/>
    <w:rsid w:val="00C52C13"/>
    <w:rsid w:val="00C530DD"/>
    <w:rsid w:val="00C541F2"/>
    <w:rsid w:val="00C54513"/>
    <w:rsid w:val="00C548C2"/>
    <w:rsid w:val="00C54F47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4CAC"/>
    <w:rsid w:val="00CB690A"/>
    <w:rsid w:val="00CC14A5"/>
    <w:rsid w:val="00CC2796"/>
    <w:rsid w:val="00CC2CB6"/>
    <w:rsid w:val="00CC3816"/>
    <w:rsid w:val="00CC3A9B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4A86"/>
    <w:rsid w:val="00D07514"/>
    <w:rsid w:val="00D12C49"/>
    <w:rsid w:val="00D1331A"/>
    <w:rsid w:val="00D1334E"/>
    <w:rsid w:val="00D133A7"/>
    <w:rsid w:val="00D1382A"/>
    <w:rsid w:val="00D1496F"/>
    <w:rsid w:val="00D15DC0"/>
    <w:rsid w:val="00D1621C"/>
    <w:rsid w:val="00D1674F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4A24"/>
    <w:rsid w:val="00D36CCD"/>
    <w:rsid w:val="00D40041"/>
    <w:rsid w:val="00D40158"/>
    <w:rsid w:val="00D4330C"/>
    <w:rsid w:val="00D43705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672B2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4DE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19B"/>
    <w:rsid w:val="00DC4247"/>
    <w:rsid w:val="00DC4A42"/>
    <w:rsid w:val="00DC5335"/>
    <w:rsid w:val="00DC66C7"/>
    <w:rsid w:val="00DC7E89"/>
    <w:rsid w:val="00DD061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1AB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2225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3725"/>
    <w:rsid w:val="00E2447A"/>
    <w:rsid w:val="00E25148"/>
    <w:rsid w:val="00E256DA"/>
    <w:rsid w:val="00E256F5"/>
    <w:rsid w:val="00E25BC5"/>
    <w:rsid w:val="00E25FC8"/>
    <w:rsid w:val="00E26940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0711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436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ACC"/>
    <w:rsid w:val="00E76FAD"/>
    <w:rsid w:val="00E7788F"/>
    <w:rsid w:val="00E8014E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4FE6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DE4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510E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015"/>
    <w:rsid w:val="00F21320"/>
    <w:rsid w:val="00F218BA"/>
    <w:rsid w:val="00F21B9E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018D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7E0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B78D2"/>
    <w:rsid w:val="00FC06DB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A4D890C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EXChar">
    <w:name w:val="EX Char"/>
    <w:link w:val="EX"/>
    <w:locked/>
    <w:rsid w:val="0013488A"/>
    <w:rPr>
      <w:rFonts w:eastAsia="Times New Roman"/>
      <w:color w:val="000000"/>
      <w:lang w:val="en-GB" w:eastAsia="ja-JP"/>
    </w:rPr>
  </w:style>
  <w:style w:type="character" w:customStyle="1" w:styleId="TANChar">
    <w:name w:val="TAN Char"/>
    <w:link w:val="TAN"/>
    <w:locked/>
    <w:rsid w:val="00D34A24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3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7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31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98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4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8D337789-46FA-43F6-ACB7-F6F7A5F78E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8</Pages>
  <Words>1568</Words>
  <Characters>8941</Characters>
  <Application>Microsoft Office Word</Application>
  <DocSecurity>0</DocSecurity>
  <Lines>74</Lines>
  <Paragraphs>20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SA2 eV2X</vt:lpstr>
      <vt:lpstr>SA2 eV2X</vt:lpstr>
    </vt:vector>
  </TitlesOfParts>
  <Company>Huawei</Company>
  <LinksUpToDate>false</LinksUpToDate>
  <CharactersWithSpaces>10489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Huawei-Z02</cp:lastModifiedBy>
  <cp:revision>13</cp:revision>
  <cp:lastPrinted>2018-08-13T16:59:00Z</cp:lastPrinted>
  <dcterms:created xsi:type="dcterms:W3CDTF">2022-04-27T07:21:00Z</dcterms:created>
  <dcterms:modified xsi:type="dcterms:W3CDTF">2022-05-18T07:42:00Z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(3)5NWj37lHMgCCLkASoIwDtAaLTtJbXSL6/ady5ty+5crZHggQQ10Kl7q2fju0VjtZ7HMMkd6F
RGJUnMgVto1B9DMi/ELg/tpx3redPov+8JIYfCAGhj7Hs4UW0gnmrI+dHAgrUASYgq9kANlz
7tcVHT7XYJsyb8Z7qe4LMJgyz0JNNKk3O+YI4+0jD+ClmJr6rjYW2rhqkkEetLqIGvsnB1Ah
xRI4wRduHkTYmuXXFL</vt:lpwstr>
  </property>
  <property fmtid="{D5CDD505-2E9C-101B-9397-08002B2CF9AE}" pid="9" name="_2015_ms_pID_7253431">
    <vt:lpwstr>Ipc3iT71syRdi9nSgQRxICZPcPMxT3xrf6+C93dUOlR3zw45vhc7jW
PSpMN2JsoeIV3YB0A9KN/E2+yZFeR+/t8S6ZTHY/vuad12P2krGwPF5XHf4U8w2aOeIa8Wjs
CUYE+tTmczrVY/NKIBlBk+4qd7sQmAXF3W6jXjTSXaDzZUp0yGslNjgLLA7JLIQnKKLtGgSg
c1CKgIM1w+/VnLgsNYIlRlhB8ga1Xm1G6I8m</vt:lpwstr>
  </property>
  <property fmtid="{D5CDD505-2E9C-101B-9397-08002B2CF9AE}" pid="10" name="_2015_ms_pID_7253432">
    <vt:lpwstr>4Kc/6hxaqsbsBJVENB0eV/k=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1652515864</vt:lpwstr>
  </property>
</Properties>
</file>